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AE25C" w14:textId="08DEFDB6"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C008B3">
        <w:rPr>
          <w:b/>
          <w:bCs/>
          <w:sz w:val="32"/>
          <w:szCs w:val="32"/>
        </w:rPr>
        <w:t>4</w:t>
      </w:r>
      <w:r w:rsidR="00D82FEA">
        <w:rPr>
          <w:b/>
          <w:bCs/>
          <w:sz w:val="32"/>
          <w:szCs w:val="32"/>
        </w:rPr>
        <w:t>8</w:t>
      </w:r>
      <w:r w:rsidR="00293D1E">
        <w:rPr>
          <w:b/>
          <w:bCs/>
          <w:sz w:val="32"/>
          <w:szCs w:val="32"/>
        </w:rPr>
        <w:t>E_CC#</w:t>
      </w:r>
      <w:r w:rsidR="00A555C2">
        <w:rPr>
          <w:b/>
          <w:bCs/>
          <w:sz w:val="32"/>
          <w:szCs w:val="32"/>
        </w:rPr>
        <w:t>2</w:t>
      </w:r>
      <w:r w:rsidR="0064465A">
        <w:rPr>
          <w:b/>
          <w:bCs/>
          <w:sz w:val="32"/>
          <w:szCs w:val="32"/>
        </w:rPr>
        <w:br/>
        <w:t xml:space="preserve">Version </w:t>
      </w:r>
      <w:r w:rsidR="00BE51A6">
        <w:rPr>
          <w:b/>
          <w:bCs/>
          <w:sz w:val="32"/>
          <w:szCs w:val="32"/>
        </w:rPr>
        <w:t>2</w:t>
      </w:r>
    </w:p>
    <w:p w14:paraId="35CF83A2" w14:textId="74F9A1F5" w:rsidR="004A698B" w:rsidRDefault="004A698B"/>
    <w:p w14:paraId="27C7387B" w14:textId="14D2D650"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D82FEA">
        <w:rPr>
          <w:color w:val="0000FF"/>
        </w:rPr>
        <w:t>19 Novem</w:t>
      </w:r>
      <w:r w:rsidR="00A87E03">
        <w:rPr>
          <w:color w:val="0000FF"/>
        </w:rPr>
        <w:t>ber</w:t>
      </w:r>
      <w:r w:rsidRPr="0048558F">
        <w:rPr>
          <w:color w:val="0000FF"/>
        </w:rPr>
        <w:t xml:space="preserve"> 202</w:t>
      </w:r>
      <w:r w:rsidR="0064465A">
        <w:rPr>
          <w:color w:val="0000FF"/>
        </w:rPr>
        <w:t>1</w:t>
      </w:r>
      <w:r w:rsidRPr="0048558F">
        <w:rPr>
          <w:color w:val="0000FF"/>
        </w:rPr>
        <w:t xml:space="preserve">, </w:t>
      </w:r>
      <w:r w:rsidR="008F4E67" w:rsidRPr="0048558F">
        <w:rPr>
          <w:color w:val="0000FF"/>
        </w:rPr>
        <w:t>1</w:t>
      </w:r>
      <w:r w:rsidR="00D82FEA">
        <w:rPr>
          <w:color w:val="0000FF"/>
        </w:rPr>
        <w:t>3</w:t>
      </w:r>
      <w:r w:rsidR="00C008B3">
        <w:rPr>
          <w:color w:val="0000FF"/>
        </w:rPr>
        <w:t>.</w:t>
      </w:r>
      <w:r w:rsidR="00A555C2">
        <w:rPr>
          <w:color w:val="0000FF"/>
        </w:rPr>
        <w:t>3</w:t>
      </w:r>
      <w:r w:rsidR="00745058" w:rsidRPr="0048558F">
        <w:rPr>
          <w:color w:val="0000FF"/>
        </w:rPr>
        <w:t>0</w:t>
      </w:r>
      <w:r w:rsidR="008F4E67" w:rsidRPr="0048558F">
        <w:rPr>
          <w:color w:val="0000FF"/>
        </w:rPr>
        <w:t xml:space="preserve"> UTC</w:t>
      </w:r>
    </w:p>
    <w:p w14:paraId="74C4DA3C" w14:textId="3D99C523" w:rsidR="004A698B" w:rsidRDefault="000840CD" w:rsidP="006C270F">
      <w:r>
        <w:t xml:space="preserve">~ </w:t>
      </w:r>
      <w:r w:rsidR="00C81CB3">
        <w:t>210</w:t>
      </w:r>
      <w:r w:rsidR="004A698B">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55073CEE" w14:textId="77777777" w:rsidR="00B61F97" w:rsidRDefault="00B61F97" w:rsidP="00060909">
      <w:pPr>
        <w:pStyle w:val="FP"/>
        <w:rPr>
          <w:color w:val="0000FF"/>
        </w:rPr>
      </w:pPr>
      <w:r>
        <w:rPr>
          <w:color w:val="0000FF"/>
        </w:rPr>
        <w:t>Alibaba</w:t>
      </w:r>
    </w:p>
    <w:p w14:paraId="0C339831" w14:textId="77777777" w:rsidR="00B61F97" w:rsidRDefault="00B61F97" w:rsidP="00060909">
      <w:pPr>
        <w:pStyle w:val="FP"/>
        <w:rPr>
          <w:color w:val="0000FF"/>
        </w:rPr>
      </w:pPr>
      <w:r>
        <w:rPr>
          <w:color w:val="0000FF"/>
        </w:rPr>
        <w:t>Amdocs</w:t>
      </w:r>
    </w:p>
    <w:p w14:paraId="01149171" w14:textId="77777777" w:rsidR="00B61F97" w:rsidRDefault="00B61F97" w:rsidP="00060909">
      <w:pPr>
        <w:pStyle w:val="FP"/>
        <w:rPr>
          <w:color w:val="0000FF"/>
        </w:rPr>
      </w:pPr>
      <w:r>
        <w:rPr>
          <w:color w:val="0000FF"/>
        </w:rPr>
        <w:t>Apple</w:t>
      </w:r>
    </w:p>
    <w:p w14:paraId="0F7A7E5F" w14:textId="77777777" w:rsidR="00B61F97" w:rsidRDefault="00B61F97" w:rsidP="00060909">
      <w:pPr>
        <w:pStyle w:val="FP"/>
        <w:rPr>
          <w:color w:val="0000FF"/>
        </w:rPr>
      </w:pPr>
      <w:r>
        <w:rPr>
          <w:color w:val="0000FF"/>
        </w:rPr>
        <w:t>AT&amp;T</w:t>
      </w:r>
    </w:p>
    <w:p w14:paraId="0A343D55" w14:textId="77777777" w:rsidR="00B61F97" w:rsidRDefault="00B61F97" w:rsidP="00060909">
      <w:pPr>
        <w:pStyle w:val="FP"/>
        <w:rPr>
          <w:color w:val="0000FF"/>
        </w:rPr>
      </w:pPr>
      <w:r>
        <w:rPr>
          <w:color w:val="0000FF"/>
        </w:rPr>
        <w:t>Broadcom</w:t>
      </w:r>
    </w:p>
    <w:p w14:paraId="53524F38" w14:textId="77777777" w:rsidR="00B61F97" w:rsidRDefault="00B61F97" w:rsidP="00060909">
      <w:pPr>
        <w:pStyle w:val="FP"/>
        <w:rPr>
          <w:color w:val="0000FF"/>
        </w:rPr>
      </w:pPr>
      <w:r>
        <w:rPr>
          <w:color w:val="0000FF"/>
        </w:rPr>
        <w:t>BT</w:t>
      </w:r>
    </w:p>
    <w:p w14:paraId="39C18BF2" w14:textId="77777777" w:rsidR="00B61F97" w:rsidRDefault="00B61F97" w:rsidP="00060909">
      <w:pPr>
        <w:pStyle w:val="FP"/>
        <w:rPr>
          <w:color w:val="0000FF"/>
        </w:rPr>
      </w:pPr>
      <w:proofErr w:type="spellStart"/>
      <w:r>
        <w:rPr>
          <w:color w:val="0000FF"/>
        </w:rPr>
        <w:t>CableLabs</w:t>
      </w:r>
      <w:proofErr w:type="spellEnd"/>
    </w:p>
    <w:p w14:paraId="36D35612" w14:textId="77777777" w:rsidR="00B61F97" w:rsidRDefault="00B61F97" w:rsidP="00060909">
      <w:pPr>
        <w:pStyle w:val="FP"/>
        <w:rPr>
          <w:color w:val="0000FF"/>
        </w:rPr>
      </w:pPr>
      <w:r>
        <w:rPr>
          <w:color w:val="0000FF"/>
        </w:rPr>
        <w:t>CATT</w:t>
      </w:r>
    </w:p>
    <w:p w14:paraId="7C12501B" w14:textId="77777777" w:rsidR="00B61F97" w:rsidRDefault="00B61F97" w:rsidP="00060909">
      <w:pPr>
        <w:pStyle w:val="FP"/>
        <w:rPr>
          <w:color w:val="0000FF"/>
        </w:rPr>
      </w:pPr>
      <w:r>
        <w:rPr>
          <w:color w:val="0000FF"/>
        </w:rPr>
        <w:t>CBN</w:t>
      </w:r>
    </w:p>
    <w:p w14:paraId="13BFFB92" w14:textId="77777777" w:rsidR="00B61F97" w:rsidRDefault="00B61F97" w:rsidP="00060909">
      <w:pPr>
        <w:pStyle w:val="FP"/>
        <w:rPr>
          <w:color w:val="0000FF"/>
        </w:rPr>
      </w:pPr>
      <w:r>
        <w:rPr>
          <w:color w:val="0000FF"/>
        </w:rPr>
        <w:t>Charter</w:t>
      </w:r>
    </w:p>
    <w:p w14:paraId="1ED56C8C" w14:textId="77777777" w:rsidR="00B61F97" w:rsidRDefault="00B61F97" w:rsidP="00060909">
      <w:pPr>
        <w:pStyle w:val="FP"/>
        <w:rPr>
          <w:color w:val="0000FF"/>
        </w:rPr>
      </w:pPr>
      <w:r>
        <w:rPr>
          <w:color w:val="0000FF"/>
        </w:rPr>
        <w:t>China Mobile</w:t>
      </w:r>
    </w:p>
    <w:p w14:paraId="509195C0" w14:textId="77777777" w:rsidR="00B61F97" w:rsidRDefault="00B61F97" w:rsidP="00060909">
      <w:pPr>
        <w:pStyle w:val="FP"/>
        <w:rPr>
          <w:color w:val="0000FF"/>
        </w:rPr>
      </w:pPr>
      <w:r>
        <w:rPr>
          <w:color w:val="0000FF"/>
        </w:rPr>
        <w:t>China Telecom</w:t>
      </w:r>
    </w:p>
    <w:p w14:paraId="0F4DB0FB" w14:textId="77777777" w:rsidR="00B61F97" w:rsidRDefault="00B61F97" w:rsidP="00060909">
      <w:pPr>
        <w:pStyle w:val="FP"/>
        <w:rPr>
          <w:color w:val="0000FF"/>
        </w:rPr>
      </w:pPr>
      <w:r>
        <w:rPr>
          <w:color w:val="0000FF"/>
        </w:rPr>
        <w:t>China Unicom</w:t>
      </w:r>
    </w:p>
    <w:p w14:paraId="218778BA" w14:textId="77777777" w:rsidR="00B61F97" w:rsidRDefault="00B61F97" w:rsidP="00060909">
      <w:pPr>
        <w:pStyle w:val="FP"/>
        <w:rPr>
          <w:color w:val="0000FF"/>
        </w:rPr>
      </w:pPr>
      <w:r>
        <w:rPr>
          <w:color w:val="0000FF"/>
        </w:rPr>
        <w:t>Cisco</w:t>
      </w:r>
    </w:p>
    <w:p w14:paraId="5F64E814" w14:textId="77777777" w:rsidR="00B61F97" w:rsidRDefault="00B61F97" w:rsidP="00060909">
      <w:pPr>
        <w:pStyle w:val="FP"/>
        <w:rPr>
          <w:color w:val="0000FF"/>
        </w:rPr>
      </w:pPr>
      <w:r>
        <w:rPr>
          <w:color w:val="0000FF"/>
        </w:rPr>
        <w:t>CMCC</w:t>
      </w:r>
    </w:p>
    <w:p w14:paraId="4AE933AF" w14:textId="77777777" w:rsidR="00B61F97" w:rsidRDefault="00B61F97" w:rsidP="00060909">
      <w:pPr>
        <w:pStyle w:val="FP"/>
        <w:rPr>
          <w:color w:val="0000FF"/>
        </w:rPr>
      </w:pPr>
      <w:r>
        <w:rPr>
          <w:color w:val="0000FF"/>
        </w:rPr>
        <w:t>Comcast</w:t>
      </w:r>
    </w:p>
    <w:p w14:paraId="4C81F5F5" w14:textId="77777777" w:rsidR="00B61F97" w:rsidRDefault="00B61F97" w:rsidP="00060909">
      <w:pPr>
        <w:pStyle w:val="FP"/>
        <w:rPr>
          <w:color w:val="0000FF"/>
        </w:rPr>
      </w:pPr>
      <w:proofErr w:type="spellStart"/>
      <w:r>
        <w:rPr>
          <w:color w:val="0000FF"/>
        </w:rPr>
        <w:t>Convida</w:t>
      </w:r>
      <w:proofErr w:type="spellEnd"/>
      <w:r>
        <w:rPr>
          <w:color w:val="0000FF"/>
        </w:rPr>
        <w:t xml:space="preserve"> Wireless</w:t>
      </w:r>
    </w:p>
    <w:p w14:paraId="2702D6EF" w14:textId="77777777" w:rsidR="00B61F97" w:rsidRDefault="00B61F97" w:rsidP="00060909">
      <w:pPr>
        <w:pStyle w:val="FP"/>
        <w:rPr>
          <w:color w:val="0000FF"/>
        </w:rPr>
      </w:pPr>
      <w:r>
        <w:rPr>
          <w:color w:val="0000FF"/>
        </w:rPr>
        <w:t>Deutsche Telekom</w:t>
      </w:r>
    </w:p>
    <w:p w14:paraId="1750DE8E" w14:textId="77777777" w:rsidR="00B61F97" w:rsidRDefault="00B61F97" w:rsidP="00060909">
      <w:pPr>
        <w:pStyle w:val="FP"/>
        <w:rPr>
          <w:color w:val="0000FF"/>
        </w:rPr>
      </w:pPr>
      <w:r>
        <w:rPr>
          <w:color w:val="0000FF"/>
        </w:rPr>
        <w:t>DISH</w:t>
      </w:r>
    </w:p>
    <w:p w14:paraId="275B257C" w14:textId="77777777" w:rsidR="00B61F97" w:rsidRDefault="00B61F97" w:rsidP="00060909">
      <w:pPr>
        <w:pStyle w:val="FP"/>
        <w:rPr>
          <w:color w:val="0000FF"/>
        </w:rPr>
      </w:pPr>
      <w:r>
        <w:rPr>
          <w:color w:val="0000FF"/>
        </w:rPr>
        <w:t>Ericsson</w:t>
      </w:r>
    </w:p>
    <w:p w14:paraId="6917386E" w14:textId="77777777" w:rsidR="00B61F97" w:rsidRDefault="00B61F97" w:rsidP="00060909">
      <w:pPr>
        <w:pStyle w:val="FP"/>
        <w:rPr>
          <w:color w:val="0000FF"/>
        </w:rPr>
      </w:pPr>
      <w:r>
        <w:rPr>
          <w:color w:val="0000FF"/>
        </w:rPr>
        <w:t>ETRI</w:t>
      </w:r>
    </w:p>
    <w:p w14:paraId="44AD21F7" w14:textId="77777777" w:rsidR="00B61F97" w:rsidRDefault="00B61F97" w:rsidP="00060909">
      <w:pPr>
        <w:pStyle w:val="FP"/>
        <w:rPr>
          <w:color w:val="0000FF"/>
        </w:rPr>
      </w:pPr>
      <w:r>
        <w:rPr>
          <w:color w:val="0000FF"/>
        </w:rPr>
        <w:t>FirstNet</w:t>
      </w:r>
    </w:p>
    <w:p w14:paraId="3E79AECC" w14:textId="77777777" w:rsidR="00B61F97" w:rsidRDefault="00B61F97" w:rsidP="00060909">
      <w:pPr>
        <w:pStyle w:val="FP"/>
        <w:rPr>
          <w:color w:val="0000FF"/>
        </w:rPr>
      </w:pPr>
      <w:r>
        <w:rPr>
          <w:color w:val="0000FF"/>
        </w:rPr>
        <w:t>Fujitsu</w:t>
      </w:r>
    </w:p>
    <w:p w14:paraId="22F520A3" w14:textId="77777777" w:rsidR="00B61F97" w:rsidRDefault="00B61F97" w:rsidP="00060909">
      <w:pPr>
        <w:pStyle w:val="FP"/>
        <w:rPr>
          <w:color w:val="0000FF"/>
        </w:rPr>
      </w:pPr>
      <w:proofErr w:type="spellStart"/>
      <w:r>
        <w:rPr>
          <w:color w:val="0000FF"/>
        </w:rPr>
        <w:t>Futurewei</w:t>
      </w:r>
      <w:proofErr w:type="spellEnd"/>
    </w:p>
    <w:p w14:paraId="4A092377" w14:textId="77777777" w:rsidR="00B61F97" w:rsidRDefault="00B61F97" w:rsidP="00060909">
      <w:pPr>
        <w:pStyle w:val="FP"/>
        <w:rPr>
          <w:color w:val="0000FF"/>
        </w:rPr>
      </w:pPr>
      <w:r>
        <w:rPr>
          <w:color w:val="0000FF"/>
        </w:rPr>
        <w:t>Google</w:t>
      </w:r>
    </w:p>
    <w:p w14:paraId="025A7962" w14:textId="77777777" w:rsidR="00B61F97" w:rsidRDefault="00B61F97" w:rsidP="00060909">
      <w:pPr>
        <w:pStyle w:val="FP"/>
        <w:rPr>
          <w:color w:val="0000FF"/>
        </w:rPr>
      </w:pPr>
      <w:r>
        <w:rPr>
          <w:color w:val="0000FF"/>
        </w:rPr>
        <w:t>Huawei</w:t>
      </w:r>
    </w:p>
    <w:p w14:paraId="722970E2" w14:textId="77777777" w:rsidR="00B61F97" w:rsidRDefault="00B61F97" w:rsidP="00060909">
      <w:pPr>
        <w:pStyle w:val="FP"/>
        <w:rPr>
          <w:color w:val="0000FF"/>
        </w:rPr>
      </w:pPr>
      <w:r>
        <w:rPr>
          <w:color w:val="0000FF"/>
        </w:rPr>
        <w:t>Huawei</w:t>
      </w:r>
    </w:p>
    <w:p w14:paraId="380A5227" w14:textId="77777777" w:rsidR="00B61F97" w:rsidRDefault="00B61F97" w:rsidP="00060909">
      <w:pPr>
        <w:pStyle w:val="FP"/>
        <w:rPr>
          <w:color w:val="0000FF"/>
        </w:rPr>
      </w:pPr>
      <w:r>
        <w:rPr>
          <w:color w:val="0000FF"/>
        </w:rPr>
        <w:t>IDCC</w:t>
      </w:r>
    </w:p>
    <w:p w14:paraId="0394CE27" w14:textId="77777777" w:rsidR="00B61F97" w:rsidRDefault="00B61F97" w:rsidP="00060909">
      <w:pPr>
        <w:pStyle w:val="FP"/>
        <w:rPr>
          <w:color w:val="0000FF"/>
        </w:rPr>
      </w:pPr>
      <w:r>
        <w:rPr>
          <w:color w:val="0000FF"/>
        </w:rPr>
        <w:t>INSPUR</w:t>
      </w:r>
    </w:p>
    <w:p w14:paraId="100B01A2" w14:textId="77777777" w:rsidR="00B61F97" w:rsidRDefault="00B61F97" w:rsidP="00060909">
      <w:pPr>
        <w:pStyle w:val="FP"/>
        <w:rPr>
          <w:color w:val="0000FF"/>
        </w:rPr>
      </w:pPr>
      <w:r>
        <w:rPr>
          <w:color w:val="0000FF"/>
        </w:rPr>
        <w:t>Intel</w:t>
      </w:r>
    </w:p>
    <w:p w14:paraId="71BFD754" w14:textId="77777777" w:rsidR="00B61F97" w:rsidRDefault="00B61F97" w:rsidP="00060909">
      <w:pPr>
        <w:pStyle w:val="FP"/>
        <w:rPr>
          <w:color w:val="0000FF"/>
        </w:rPr>
      </w:pPr>
      <w:proofErr w:type="spellStart"/>
      <w:r>
        <w:rPr>
          <w:color w:val="0000FF"/>
        </w:rPr>
        <w:t>InterDigital</w:t>
      </w:r>
      <w:proofErr w:type="spellEnd"/>
    </w:p>
    <w:p w14:paraId="17FC09A6" w14:textId="77777777" w:rsidR="00B61F97" w:rsidRDefault="00B61F97" w:rsidP="00060909">
      <w:pPr>
        <w:pStyle w:val="FP"/>
        <w:rPr>
          <w:color w:val="0000FF"/>
        </w:rPr>
      </w:pPr>
      <w:r>
        <w:rPr>
          <w:color w:val="0000FF"/>
        </w:rPr>
        <w:t>KDDI</w:t>
      </w:r>
    </w:p>
    <w:p w14:paraId="2B08985F" w14:textId="77777777" w:rsidR="00B61F97" w:rsidRDefault="00B61F97" w:rsidP="00060909">
      <w:pPr>
        <w:pStyle w:val="FP"/>
        <w:rPr>
          <w:color w:val="0000FF"/>
        </w:rPr>
      </w:pPr>
      <w:r>
        <w:rPr>
          <w:color w:val="0000FF"/>
        </w:rPr>
        <w:t>KT</w:t>
      </w:r>
    </w:p>
    <w:p w14:paraId="018BD720" w14:textId="77777777" w:rsidR="00B61F97" w:rsidRDefault="00B61F97" w:rsidP="00060909">
      <w:pPr>
        <w:pStyle w:val="FP"/>
        <w:rPr>
          <w:color w:val="0000FF"/>
        </w:rPr>
      </w:pPr>
      <w:r>
        <w:rPr>
          <w:color w:val="0000FF"/>
        </w:rPr>
        <w:t>Lenovo</w:t>
      </w:r>
    </w:p>
    <w:p w14:paraId="644BA5F5" w14:textId="77777777" w:rsidR="00B61F97" w:rsidRDefault="00B61F97" w:rsidP="00060909">
      <w:pPr>
        <w:pStyle w:val="FP"/>
        <w:rPr>
          <w:color w:val="0000FF"/>
        </w:rPr>
      </w:pPr>
      <w:r>
        <w:rPr>
          <w:color w:val="0000FF"/>
        </w:rPr>
        <w:t xml:space="preserve">LG </w:t>
      </w:r>
      <w:proofErr w:type="spellStart"/>
      <w:r>
        <w:rPr>
          <w:color w:val="0000FF"/>
        </w:rPr>
        <w:t>Uplus</w:t>
      </w:r>
      <w:proofErr w:type="spellEnd"/>
    </w:p>
    <w:p w14:paraId="0C2E3CD9" w14:textId="77777777" w:rsidR="00B61F97" w:rsidRDefault="00B61F97" w:rsidP="00060909">
      <w:pPr>
        <w:pStyle w:val="FP"/>
        <w:rPr>
          <w:color w:val="0000FF"/>
        </w:rPr>
      </w:pPr>
      <w:r>
        <w:rPr>
          <w:color w:val="0000FF"/>
        </w:rPr>
        <w:t>LGE</w:t>
      </w:r>
    </w:p>
    <w:p w14:paraId="2A09FE5E" w14:textId="77777777" w:rsidR="00B61F97" w:rsidRDefault="00B61F97" w:rsidP="00060909">
      <w:pPr>
        <w:pStyle w:val="FP"/>
        <w:rPr>
          <w:color w:val="0000FF"/>
        </w:rPr>
      </w:pPr>
      <w:r>
        <w:rPr>
          <w:color w:val="0000FF"/>
        </w:rPr>
        <w:t>MediaTek</w:t>
      </w:r>
    </w:p>
    <w:p w14:paraId="5835B82F" w14:textId="77777777" w:rsidR="00B61F97" w:rsidRDefault="00B61F97" w:rsidP="00060909">
      <w:pPr>
        <w:pStyle w:val="FP"/>
        <w:rPr>
          <w:color w:val="0000FF"/>
        </w:rPr>
      </w:pPr>
      <w:r>
        <w:rPr>
          <w:color w:val="0000FF"/>
        </w:rPr>
        <w:t>Microsoft</w:t>
      </w:r>
    </w:p>
    <w:p w14:paraId="1A359870" w14:textId="77777777" w:rsidR="00B61F97" w:rsidRDefault="00B61F97" w:rsidP="00060909">
      <w:pPr>
        <w:pStyle w:val="FP"/>
        <w:rPr>
          <w:color w:val="0000FF"/>
        </w:rPr>
      </w:pPr>
      <w:r>
        <w:rPr>
          <w:color w:val="0000FF"/>
        </w:rPr>
        <w:t>NEC</w:t>
      </w:r>
    </w:p>
    <w:p w14:paraId="656E9F0B" w14:textId="77777777" w:rsidR="00B61F97" w:rsidRDefault="00B61F97" w:rsidP="00060909">
      <w:pPr>
        <w:pStyle w:val="FP"/>
        <w:rPr>
          <w:color w:val="0000FF"/>
        </w:rPr>
      </w:pPr>
      <w:r>
        <w:rPr>
          <w:color w:val="0000FF"/>
        </w:rPr>
        <w:t>NICT</w:t>
      </w:r>
    </w:p>
    <w:p w14:paraId="0B62A58C" w14:textId="77777777" w:rsidR="00B61F97" w:rsidRDefault="00B61F97" w:rsidP="00060909">
      <w:pPr>
        <w:pStyle w:val="FP"/>
        <w:rPr>
          <w:color w:val="0000FF"/>
        </w:rPr>
      </w:pPr>
      <w:r>
        <w:rPr>
          <w:color w:val="0000FF"/>
        </w:rPr>
        <w:t>Noble</w:t>
      </w:r>
    </w:p>
    <w:p w14:paraId="58C71160" w14:textId="77777777" w:rsidR="00B61F97" w:rsidRDefault="00B61F97" w:rsidP="00060909">
      <w:pPr>
        <w:pStyle w:val="FP"/>
        <w:rPr>
          <w:color w:val="0000FF"/>
        </w:rPr>
      </w:pPr>
      <w:r>
        <w:rPr>
          <w:color w:val="0000FF"/>
        </w:rPr>
        <w:t>Nokia</w:t>
      </w:r>
    </w:p>
    <w:p w14:paraId="59ABE4B4" w14:textId="77777777" w:rsidR="00B61F97" w:rsidRDefault="00B61F97" w:rsidP="00060909">
      <w:pPr>
        <w:pStyle w:val="FP"/>
        <w:rPr>
          <w:color w:val="0000FF"/>
        </w:rPr>
      </w:pPr>
      <w:r>
        <w:rPr>
          <w:color w:val="0000FF"/>
        </w:rPr>
        <w:t>NTT DOCOMO</w:t>
      </w:r>
    </w:p>
    <w:p w14:paraId="4EC181BE" w14:textId="77777777" w:rsidR="00B61F97" w:rsidRDefault="00B61F97" w:rsidP="00060909">
      <w:pPr>
        <w:pStyle w:val="FP"/>
        <w:rPr>
          <w:color w:val="0000FF"/>
        </w:rPr>
      </w:pPr>
      <w:r>
        <w:rPr>
          <w:color w:val="0000FF"/>
        </w:rPr>
        <w:t>OPPO</w:t>
      </w:r>
    </w:p>
    <w:p w14:paraId="0B01148D" w14:textId="77777777" w:rsidR="00B61F97" w:rsidRDefault="00B61F97" w:rsidP="00060909">
      <w:pPr>
        <w:pStyle w:val="FP"/>
        <w:rPr>
          <w:color w:val="0000FF"/>
        </w:rPr>
      </w:pPr>
      <w:r>
        <w:rPr>
          <w:color w:val="0000FF"/>
        </w:rPr>
        <w:t>Oracle</w:t>
      </w:r>
    </w:p>
    <w:p w14:paraId="553BF715" w14:textId="77777777" w:rsidR="00B61F97" w:rsidRDefault="00B61F97" w:rsidP="00060909">
      <w:pPr>
        <w:pStyle w:val="FP"/>
        <w:rPr>
          <w:color w:val="0000FF"/>
        </w:rPr>
      </w:pPr>
      <w:r>
        <w:rPr>
          <w:color w:val="0000FF"/>
        </w:rPr>
        <w:t>Orange</w:t>
      </w:r>
    </w:p>
    <w:p w14:paraId="49A8A5BB" w14:textId="77777777" w:rsidR="00B61F97" w:rsidRDefault="00B61F97" w:rsidP="00060909">
      <w:pPr>
        <w:pStyle w:val="FP"/>
        <w:rPr>
          <w:color w:val="0000FF"/>
        </w:rPr>
      </w:pPr>
      <w:r>
        <w:rPr>
          <w:color w:val="0000FF"/>
        </w:rPr>
        <w:t>OTD</w:t>
      </w:r>
    </w:p>
    <w:p w14:paraId="7E68F5CD" w14:textId="77777777" w:rsidR="00B61F97" w:rsidRDefault="00B61F97" w:rsidP="00060909">
      <w:pPr>
        <w:pStyle w:val="FP"/>
        <w:rPr>
          <w:color w:val="0000FF"/>
        </w:rPr>
      </w:pPr>
      <w:proofErr w:type="spellStart"/>
      <w:r>
        <w:rPr>
          <w:color w:val="0000FF"/>
        </w:rPr>
        <w:t>Peraton</w:t>
      </w:r>
      <w:proofErr w:type="spellEnd"/>
      <w:r>
        <w:rPr>
          <w:color w:val="0000FF"/>
        </w:rPr>
        <w:t xml:space="preserve"> Labs</w:t>
      </w:r>
    </w:p>
    <w:p w14:paraId="00E9A4DB" w14:textId="77777777" w:rsidR="00B61F97" w:rsidRDefault="00B61F97" w:rsidP="00060909">
      <w:pPr>
        <w:pStyle w:val="FP"/>
        <w:rPr>
          <w:color w:val="0000FF"/>
        </w:rPr>
      </w:pPr>
      <w:r>
        <w:rPr>
          <w:color w:val="0000FF"/>
        </w:rPr>
        <w:t>Philips</w:t>
      </w:r>
    </w:p>
    <w:p w14:paraId="4D6B24FC" w14:textId="77777777" w:rsidR="00B61F97" w:rsidRDefault="00B61F97" w:rsidP="00060909">
      <w:pPr>
        <w:pStyle w:val="FP"/>
        <w:rPr>
          <w:color w:val="0000FF"/>
        </w:rPr>
      </w:pPr>
      <w:r>
        <w:rPr>
          <w:color w:val="0000FF"/>
        </w:rPr>
        <w:t>Qualcomm</w:t>
      </w:r>
    </w:p>
    <w:p w14:paraId="413EC4FB" w14:textId="77777777" w:rsidR="00B61F97" w:rsidRDefault="00B61F97" w:rsidP="00060909">
      <w:pPr>
        <w:pStyle w:val="FP"/>
        <w:rPr>
          <w:color w:val="0000FF"/>
        </w:rPr>
      </w:pPr>
      <w:r>
        <w:rPr>
          <w:color w:val="0000FF"/>
        </w:rPr>
        <w:t>Rakuten Mobile</w:t>
      </w:r>
    </w:p>
    <w:p w14:paraId="44EC6F2A" w14:textId="77777777" w:rsidR="00B61F97" w:rsidRDefault="00B61F97" w:rsidP="00060909">
      <w:pPr>
        <w:pStyle w:val="FP"/>
        <w:rPr>
          <w:color w:val="0000FF"/>
        </w:rPr>
      </w:pPr>
      <w:r>
        <w:rPr>
          <w:color w:val="0000FF"/>
        </w:rPr>
        <w:t>Rogers</w:t>
      </w:r>
    </w:p>
    <w:p w14:paraId="46275C99" w14:textId="77777777" w:rsidR="00B61F97" w:rsidRDefault="00B61F97" w:rsidP="00060909">
      <w:pPr>
        <w:pStyle w:val="FP"/>
        <w:rPr>
          <w:color w:val="0000FF"/>
        </w:rPr>
      </w:pPr>
      <w:r>
        <w:rPr>
          <w:color w:val="0000FF"/>
        </w:rPr>
        <w:t>Samsung</w:t>
      </w:r>
    </w:p>
    <w:p w14:paraId="0DD88F27" w14:textId="77777777" w:rsidR="00B61F97" w:rsidRDefault="00B61F97" w:rsidP="00060909">
      <w:pPr>
        <w:pStyle w:val="FP"/>
        <w:rPr>
          <w:color w:val="0000FF"/>
        </w:rPr>
      </w:pPr>
      <w:r>
        <w:rPr>
          <w:color w:val="0000FF"/>
        </w:rPr>
        <w:t>SHARP</w:t>
      </w:r>
    </w:p>
    <w:p w14:paraId="232AD119" w14:textId="77777777" w:rsidR="00B61F97" w:rsidRDefault="00B61F97" w:rsidP="00060909">
      <w:pPr>
        <w:pStyle w:val="FP"/>
        <w:rPr>
          <w:color w:val="0000FF"/>
        </w:rPr>
      </w:pPr>
      <w:r>
        <w:rPr>
          <w:color w:val="0000FF"/>
        </w:rPr>
        <w:t>Siemens</w:t>
      </w:r>
    </w:p>
    <w:p w14:paraId="0C28DDA3" w14:textId="77777777" w:rsidR="00B61F97" w:rsidRDefault="00B61F97" w:rsidP="00060909">
      <w:pPr>
        <w:pStyle w:val="FP"/>
        <w:rPr>
          <w:color w:val="0000FF"/>
        </w:rPr>
      </w:pPr>
      <w:r>
        <w:rPr>
          <w:color w:val="0000FF"/>
        </w:rPr>
        <w:t>Sony</w:t>
      </w:r>
    </w:p>
    <w:p w14:paraId="16296B63" w14:textId="77777777" w:rsidR="00B61F97" w:rsidRDefault="00B61F97" w:rsidP="00060909">
      <w:pPr>
        <w:pStyle w:val="FP"/>
        <w:rPr>
          <w:color w:val="0000FF"/>
        </w:rPr>
      </w:pPr>
      <w:proofErr w:type="spellStart"/>
      <w:r>
        <w:rPr>
          <w:color w:val="0000FF"/>
        </w:rPr>
        <w:lastRenderedPageBreak/>
        <w:t>Spreadtrum</w:t>
      </w:r>
      <w:proofErr w:type="spellEnd"/>
    </w:p>
    <w:p w14:paraId="5C262FA2" w14:textId="77777777" w:rsidR="00B61F97" w:rsidRDefault="00B61F97" w:rsidP="00060909">
      <w:pPr>
        <w:pStyle w:val="FP"/>
        <w:rPr>
          <w:color w:val="0000FF"/>
        </w:rPr>
      </w:pPr>
      <w:r>
        <w:rPr>
          <w:color w:val="0000FF"/>
        </w:rPr>
        <w:t>Telefonica</w:t>
      </w:r>
    </w:p>
    <w:p w14:paraId="16EC5526" w14:textId="77777777" w:rsidR="00B61F97" w:rsidRDefault="00B61F97" w:rsidP="00060909">
      <w:pPr>
        <w:pStyle w:val="FP"/>
        <w:rPr>
          <w:color w:val="0000FF"/>
        </w:rPr>
      </w:pPr>
      <w:r>
        <w:rPr>
          <w:color w:val="0000FF"/>
        </w:rPr>
        <w:t>Telstra</w:t>
      </w:r>
    </w:p>
    <w:p w14:paraId="10115578" w14:textId="77777777" w:rsidR="00B61F97" w:rsidRDefault="00B61F97" w:rsidP="00060909">
      <w:pPr>
        <w:pStyle w:val="FP"/>
        <w:rPr>
          <w:color w:val="0000FF"/>
        </w:rPr>
      </w:pPr>
      <w:r>
        <w:rPr>
          <w:color w:val="0000FF"/>
        </w:rPr>
        <w:t>Tencent</w:t>
      </w:r>
    </w:p>
    <w:p w14:paraId="5B51A8C2" w14:textId="77777777" w:rsidR="00B61F97" w:rsidRDefault="00B61F97" w:rsidP="00060909">
      <w:pPr>
        <w:pStyle w:val="FP"/>
        <w:rPr>
          <w:color w:val="0000FF"/>
        </w:rPr>
      </w:pPr>
      <w:r>
        <w:rPr>
          <w:color w:val="0000FF"/>
        </w:rPr>
        <w:t>Thales</w:t>
      </w:r>
    </w:p>
    <w:p w14:paraId="05E56016" w14:textId="77777777" w:rsidR="00B61F97" w:rsidRDefault="00B61F97" w:rsidP="00060909">
      <w:pPr>
        <w:pStyle w:val="FP"/>
        <w:rPr>
          <w:color w:val="0000FF"/>
        </w:rPr>
      </w:pPr>
      <w:r>
        <w:rPr>
          <w:color w:val="0000FF"/>
        </w:rPr>
        <w:t>TI</w:t>
      </w:r>
    </w:p>
    <w:p w14:paraId="678A5E3B" w14:textId="77777777" w:rsidR="00B61F97" w:rsidRDefault="00B61F97" w:rsidP="00060909">
      <w:pPr>
        <w:pStyle w:val="FP"/>
        <w:rPr>
          <w:color w:val="0000FF"/>
        </w:rPr>
      </w:pPr>
      <w:r>
        <w:rPr>
          <w:color w:val="0000FF"/>
        </w:rPr>
        <w:t>T-Mobile USA</w:t>
      </w:r>
    </w:p>
    <w:p w14:paraId="42AC830C" w14:textId="77777777" w:rsidR="00B61F97" w:rsidRDefault="00B61F97" w:rsidP="00060909">
      <w:pPr>
        <w:pStyle w:val="FP"/>
        <w:rPr>
          <w:color w:val="0000FF"/>
        </w:rPr>
      </w:pPr>
      <w:r>
        <w:rPr>
          <w:color w:val="0000FF"/>
        </w:rPr>
        <w:t>TMUS</w:t>
      </w:r>
    </w:p>
    <w:p w14:paraId="00FC4A70" w14:textId="77777777" w:rsidR="00B61F97" w:rsidRDefault="00B61F97" w:rsidP="00060909">
      <w:pPr>
        <w:pStyle w:val="FP"/>
        <w:rPr>
          <w:color w:val="0000FF"/>
        </w:rPr>
      </w:pPr>
      <w:r>
        <w:rPr>
          <w:color w:val="0000FF"/>
        </w:rPr>
        <w:t>UK Home Office</w:t>
      </w:r>
    </w:p>
    <w:p w14:paraId="12BB7083" w14:textId="77777777" w:rsidR="00B61F97" w:rsidRDefault="00B61F97" w:rsidP="00060909">
      <w:pPr>
        <w:pStyle w:val="FP"/>
        <w:rPr>
          <w:color w:val="0000FF"/>
        </w:rPr>
      </w:pPr>
      <w:r>
        <w:rPr>
          <w:color w:val="0000FF"/>
        </w:rPr>
        <w:t>USA</w:t>
      </w:r>
    </w:p>
    <w:p w14:paraId="6C88C957" w14:textId="77777777" w:rsidR="00B61F97" w:rsidRDefault="00B61F97" w:rsidP="00060909">
      <w:pPr>
        <w:pStyle w:val="FP"/>
        <w:rPr>
          <w:color w:val="0000FF"/>
        </w:rPr>
      </w:pPr>
      <w:r>
        <w:rPr>
          <w:color w:val="0000FF"/>
        </w:rPr>
        <w:t>Verizon</w:t>
      </w:r>
    </w:p>
    <w:p w14:paraId="7AD077CE" w14:textId="77777777" w:rsidR="00B61F97" w:rsidRDefault="00B61F97" w:rsidP="00060909">
      <w:pPr>
        <w:pStyle w:val="FP"/>
        <w:rPr>
          <w:color w:val="0000FF"/>
        </w:rPr>
      </w:pPr>
      <w:r>
        <w:rPr>
          <w:color w:val="0000FF"/>
        </w:rPr>
        <w:t>vivo</w:t>
      </w:r>
    </w:p>
    <w:p w14:paraId="1CBD56A7" w14:textId="77777777" w:rsidR="00B61F97" w:rsidRDefault="00B61F97" w:rsidP="00060909">
      <w:pPr>
        <w:pStyle w:val="FP"/>
        <w:rPr>
          <w:color w:val="0000FF"/>
        </w:rPr>
      </w:pPr>
      <w:r>
        <w:rPr>
          <w:color w:val="0000FF"/>
        </w:rPr>
        <w:t>Vodafone</w:t>
      </w:r>
    </w:p>
    <w:p w14:paraId="18A865A7" w14:textId="77777777" w:rsidR="00B61F97" w:rsidRDefault="00B61F97" w:rsidP="00060909">
      <w:pPr>
        <w:pStyle w:val="FP"/>
        <w:rPr>
          <w:color w:val="0000FF"/>
        </w:rPr>
      </w:pPr>
      <w:r>
        <w:rPr>
          <w:color w:val="0000FF"/>
        </w:rPr>
        <w:t>Xiaomi</w:t>
      </w:r>
    </w:p>
    <w:p w14:paraId="70DE7867" w14:textId="622B8853" w:rsidR="00F03635" w:rsidRDefault="00B61F97" w:rsidP="00060909">
      <w:pPr>
        <w:pStyle w:val="FP"/>
        <w:rPr>
          <w:color w:val="0000FF"/>
        </w:rPr>
      </w:pPr>
      <w:r>
        <w:rPr>
          <w:color w:val="0000FF"/>
        </w:rPr>
        <w:t>ZTE</w:t>
      </w:r>
    </w:p>
    <w:p w14:paraId="08BD8FF4" w14:textId="01A72DC0" w:rsidR="007E1A46" w:rsidRPr="00F00347" w:rsidRDefault="007E1A46" w:rsidP="00CD73EC">
      <w:pPr>
        <w:pStyle w:val="FP"/>
      </w:pPr>
    </w:p>
    <w:p w14:paraId="36FA659A" w14:textId="5FD7C356" w:rsidR="00CD73EC" w:rsidRDefault="00745058" w:rsidP="00745058">
      <w:r>
        <w:t>Puneet Jain (SA WG2 Chair) chaired the conference call. Notes were taken by Maurice Pope (MCC).</w:t>
      </w:r>
    </w:p>
    <w:p w14:paraId="2C03D40D" w14:textId="54677D7D" w:rsidR="00CD73EC" w:rsidRDefault="00745058" w:rsidP="00CD73EC">
      <w:pPr>
        <w:pStyle w:val="NO"/>
      </w:pPr>
      <w:r>
        <w:t>NOTE</w:t>
      </w:r>
      <w:r w:rsidR="00CD73EC">
        <w:t>:</w:t>
      </w:r>
      <w:r w:rsidR="00CD73EC">
        <w:tab/>
      </w:r>
      <w:r>
        <w:t>Meeting notes are not exhaustive and may not contain all the comments made during the conference call.</w:t>
      </w:r>
    </w:p>
    <w:p w14:paraId="637B29B9" w14:textId="6E97D0B3" w:rsidR="0064465A" w:rsidRDefault="00986115" w:rsidP="00837DE3">
      <w:pPr>
        <w:pStyle w:val="Heading1"/>
      </w:pPr>
      <w:r>
        <w:t>0</w:t>
      </w:r>
      <w:r w:rsidR="0064465A">
        <w:tab/>
        <w:t>Opening of the Conference Call</w:t>
      </w:r>
    </w:p>
    <w:p w14:paraId="5AEE4B13" w14:textId="13B73C4B" w:rsidR="00724D6A" w:rsidRDefault="0064465A" w:rsidP="002F20A3">
      <w:r>
        <w:rPr>
          <w:lang w:eastAsia="en-US"/>
        </w:rPr>
        <w:t>The SA</w:t>
      </w:r>
      <w:r w:rsidR="00DD3ABC">
        <w:rPr>
          <w:lang w:eastAsia="en-US"/>
        </w:rPr>
        <w:t> </w:t>
      </w:r>
      <w:r>
        <w:rPr>
          <w:lang w:eastAsia="en-US"/>
        </w:rPr>
        <w:t xml:space="preserve">WG2 Chair opened the CC and indicated that </w:t>
      </w:r>
      <w:r w:rsidR="00DD3ABC">
        <w:rPr>
          <w:lang w:eastAsia="en-US"/>
        </w:rPr>
        <w:t>this CC will handle</w:t>
      </w:r>
      <w:r w:rsidR="00724D6A" w:rsidRPr="00724D6A">
        <w:rPr>
          <w:lang w:eastAsia="en-US"/>
        </w:rPr>
        <w:t xml:space="preserve"> </w:t>
      </w:r>
      <w:r w:rsidR="00B61F97">
        <w:rPr>
          <w:lang w:eastAsia="en-US"/>
        </w:rPr>
        <w:t>LSs and CRs</w:t>
      </w:r>
      <w:r w:rsidR="009223F1">
        <w:rPr>
          <w:lang w:eastAsia="en-US"/>
        </w:rPr>
        <w:t xml:space="preserve"> marked as 'For CC#2' in the Combined Chairs notes</w:t>
      </w:r>
      <w:r w:rsidR="002F20A3">
        <w:rPr>
          <w:lang w:eastAsia="en-US"/>
        </w:rPr>
        <w:t xml:space="preserve">. </w:t>
      </w:r>
      <w:r w:rsidR="002F20A3">
        <w:t xml:space="preserve">If time permits, </w:t>
      </w:r>
      <w:r w:rsidR="00CD7CD1">
        <w:t>SIDs marked CC#2</w:t>
      </w:r>
      <w:r w:rsidR="00B61F97">
        <w:t xml:space="preserve"> may also be handled</w:t>
      </w:r>
      <w:r w:rsidR="00CD7CD1">
        <w:t xml:space="preserve"> and other</w:t>
      </w:r>
      <w:r w:rsidR="002F20A3">
        <w:t xml:space="preserve"> issues may be handled under AOB.</w:t>
      </w:r>
      <w:r w:rsidR="009223F1">
        <w:t xml:space="preserve"> There were a large number of documents to review so comments should be kept as short as possible.</w:t>
      </w:r>
    </w:p>
    <w:p w14:paraId="753D427C" w14:textId="2B2CE95D" w:rsidR="00724D6A" w:rsidRDefault="00724D6A" w:rsidP="00724D6A">
      <w:pPr>
        <w:pStyle w:val="B1"/>
      </w:pPr>
    </w:p>
    <w:p w14:paraId="6786383E" w14:textId="141F2B8C" w:rsidR="00A87E03" w:rsidRDefault="00A87E03" w:rsidP="00DD3ABC">
      <w:pPr>
        <w:pStyle w:val="Heading1"/>
      </w:pPr>
      <w:r>
        <w:t>1</w:t>
      </w:r>
      <w:r>
        <w:tab/>
      </w:r>
      <w:r w:rsidR="00F03635">
        <w:t>Documents marked as 'For CC#2'</w:t>
      </w:r>
    </w:p>
    <w:p w14:paraId="1AA0754D" w14:textId="69796870" w:rsidR="00D82FEA" w:rsidRDefault="00B61F97" w:rsidP="00D82FEA">
      <w:pPr>
        <w:keepNext/>
        <w:pBdr>
          <w:top w:val="single" w:sz="4" w:space="1" w:color="auto"/>
        </w:pBdr>
        <w:rPr>
          <w:lang w:eastAsia="en-US"/>
        </w:rPr>
      </w:pPr>
      <w:r w:rsidRPr="00B61F97">
        <w:rPr>
          <w:color w:val="0000FF"/>
          <w:lang w:eastAsia="en-US"/>
        </w:rPr>
        <w:t>S2-2108268</w:t>
      </w:r>
      <w:r w:rsidR="00D82FEA">
        <w:rPr>
          <w:lang w:eastAsia="en-US"/>
        </w:rPr>
        <w:t xml:space="preserve"> (LS In) LS from CT WG4: LS on creating a new stage 2 TS for SMS-SBI (Source: CT WG4)</w:t>
      </w:r>
    </w:p>
    <w:p w14:paraId="18C0C8A4" w14:textId="77777777" w:rsidR="00D82FEA" w:rsidRPr="00D82FEA" w:rsidRDefault="00D82FEA" w:rsidP="00D82FEA">
      <w:pPr>
        <w:pStyle w:val="FP"/>
        <w:keepNext/>
        <w:rPr>
          <w:b/>
          <w:bCs/>
          <w:i/>
          <w:iCs/>
        </w:rPr>
      </w:pPr>
      <w:r w:rsidRPr="00D82FEA">
        <w:rPr>
          <w:b/>
          <w:bCs/>
          <w:i/>
          <w:iCs/>
        </w:rPr>
        <w:t>e-mail comments:</w:t>
      </w:r>
    </w:p>
    <w:p w14:paraId="4D53B0C5" w14:textId="6F4E17B8" w:rsidR="00D82FEA" w:rsidRPr="00D82FEA" w:rsidRDefault="00D82FEA" w:rsidP="00D82FEA">
      <w:pPr>
        <w:pStyle w:val="FP"/>
        <w:keepNext/>
        <w:rPr>
          <w:i/>
          <w:iCs/>
        </w:rPr>
      </w:pPr>
      <w:r w:rsidRPr="00D82FEA">
        <w:rPr>
          <w:i/>
          <w:iCs/>
        </w:rPr>
        <w:t>Tao(VC) asked people view whether we confirm this with response or we NOTE this LS.</w:t>
      </w:r>
      <w:r w:rsidRPr="00D82FEA">
        <w:rPr>
          <w:i/>
          <w:iCs/>
        </w:rPr>
        <w:cr/>
        <w:t>==== Revisions Deadline ====</w:t>
      </w:r>
      <w:r w:rsidRPr="00D82FEA">
        <w:rPr>
          <w:i/>
          <w:iCs/>
        </w:rPr>
        <w:cr/>
        <w:t xml:space="preserve">Hannu (Nokia) comments that CT4 depends on answers from the other groups, CT1 have already replied in </w:t>
      </w:r>
      <w:r w:rsidR="00B61F97" w:rsidRPr="00B61F97">
        <w:rPr>
          <w:i/>
          <w:iCs/>
          <w:color w:val="0000FF"/>
        </w:rPr>
        <w:t>S2-2108275</w:t>
      </w:r>
      <w:r w:rsidRPr="00D82FEA">
        <w:rPr>
          <w:i/>
          <w:iCs/>
        </w:rPr>
        <w:t xml:space="preserve"> and SA2 DRAFT reply with similar contents was already shared but not processed due to lack of time in SA2 #147E. Hannu shares draft LS out that was already technically reviewed last time and proposes that a </w:t>
      </w:r>
      <w:proofErr w:type="spellStart"/>
      <w:r w:rsidRPr="00D82FEA">
        <w:rPr>
          <w:i/>
          <w:iCs/>
        </w:rPr>
        <w:t>tdoc</w:t>
      </w:r>
      <w:proofErr w:type="spellEnd"/>
      <w:r w:rsidRPr="00D82FEA">
        <w:rPr>
          <w:i/>
          <w:iCs/>
        </w:rPr>
        <w:t xml:space="preserve"> number should be assigned to it so that it can be handled in CC#2.</w:t>
      </w:r>
      <w:r w:rsidRPr="00D82FEA">
        <w:rPr>
          <w:i/>
          <w:iCs/>
        </w:rPr>
        <w:cr/>
        <w:t>Leo (Deutsche Telekom) supports Nokia's proposal. SA2 should send a reply LS at this SA2 meeting. The version in the DRAFTS folder is fine and can be approved.</w:t>
      </w:r>
    </w:p>
    <w:p w14:paraId="22327DB3" w14:textId="49E0DBF6" w:rsidR="00D82FEA" w:rsidRPr="00D82FEA" w:rsidRDefault="00D82FEA" w:rsidP="00D82FEA">
      <w:pPr>
        <w:pStyle w:val="FP"/>
        <w:keepNext/>
        <w:rPr>
          <w:i/>
          <w:iCs/>
        </w:rPr>
      </w:pPr>
      <w:r w:rsidRPr="00D82FEA">
        <w:rPr>
          <w:i/>
          <w:iCs/>
        </w:rPr>
        <w:t>==== Comments Deadline ====</w:t>
      </w:r>
    </w:p>
    <w:p w14:paraId="30458095" w14:textId="77777777" w:rsidR="00D82FEA" w:rsidRDefault="00D82FEA" w:rsidP="00D82FEA">
      <w:pPr>
        <w:pStyle w:val="FP"/>
        <w:keepNext/>
        <w:rPr>
          <w:i/>
          <w:iCs/>
        </w:rPr>
      </w:pPr>
      <w:r w:rsidRPr="00D82FEA">
        <w:rPr>
          <w:i/>
          <w:iCs/>
        </w:rPr>
        <w:t xml:space="preserve">Hannu (Nokia) requests LS In </w:t>
      </w:r>
      <w:r w:rsidR="00B61F97" w:rsidRPr="00B61F97">
        <w:rPr>
          <w:i/>
          <w:iCs/>
          <w:color w:val="0000FF"/>
        </w:rPr>
        <w:t>S2-2108268</w:t>
      </w:r>
      <w:r w:rsidRPr="00D82FEA">
        <w:rPr>
          <w:i/>
          <w:iCs/>
        </w:rPr>
        <w:t xml:space="preserve"> to be marked up for CC in order to assign a </w:t>
      </w:r>
      <w:proofErr w:type="spellStart"/>
      <w:r w:rsidRPr="00D82FEA">
        <w:rPr>
          <w:i/>
          <w:iCs/>
        </w:rPr>
        <w:t>tdoc</w:t>
      </w:r>
      <w:proofErr w:type="spellEnd"/>
      <w:r w:rsidRPr="00D82FEA">
        <w:rPr>
          <w:i/>
          <w:iCs/>
        </w:rPr>
        <w:t xml:space="preserve"> number for the proposed reply.</w:t>
      </w:r>
    </w:p>
    <w:p w14:paraId="5E79160E" w14:textId="77777777" w:rsidR="00D82FEA" w:rsidRPr="00D82FEA" w:rsidRDefault="00D82FEA" w:rsidP="00D82FEA">
      <w:pPr>
        <w:pStyle w:val="FP"/>
        <w:keepNext/>
        <w:rPr>
          <w:i/>
          <w:iCs/>
        </w:rPr>
      </w:pPr>
    </w:p>
    <w:p w14:paraId="7562B156" w14:textId="77777777" w:rsidR="00D82FEA" w:rsidRPr="00D82FEA" w:rsidRDefault="00D82FEA" w:rsidP="00D82FEA">
      <w:pPr>
        <w:keepNext/>
        <w:rPr>
          <w:b/>
          <w:bCs/>
          <w:lang w:eastAsia="en-US"/>
        </w:rPr>
      </w:pPr>
      <w:r w:rsidRPr="00D82FEA">
        <w:rPr>
          <w:b/>
          <w:bCs/>
          <w:lang w:eastAsia="en-US"/>
        </w:rPr>
        <w:t>Comment:</w:t>
      </w:r>
    </w:p>
    <w:p w14:paraId="793AF988" w14:textId="23BCB568" w:rsidR="00D82FEA" w:rsidRDefault="00D82FEA" w:rsidP="00D82FEA">
      <w:pPr>
        <w:keepNext/>
        <w:rPr>
          <w:lang w:eastAsia="en-US"/>
        </w:rPr>
      </w:pPr>
      <w:r>
        <w:rPr>
          <w:lang w:eastAsia="en-US"/>
        </w:rPr>
        <w:t xml:space="preserve">Revision of </w:t>
      </w:r>
      <w:r w:rsidR="00B61F97" w:rsidRPr="00B61F97">
        <w:rPr>
          <w:color w:val="0000FF"/>
          <w:lang w:eastAsia="en-US"/>
        </w:rPr>
        <w:t>S2-2107033</w:t>
      </w:r>
      <w:r>
        <w:rPr>
          <w:lang w:eastAsia="en-US"/>
        </w:rPr>
        <w:t xml:space="preserve"> from S2#147E</w:t>
      </w:r>
    </w:p>
    <w:p w14:paraId="4FE40557" w14:textId="6683BEC8" w:rsidR="00D82FEA" w:rsidRPr="00A555C2" w:rsidRDefault="00D82FEA" w:rsidP="00D82FEA">
      <w:pPr>
        <w:keepNext/>
        <w:rPr>
          <w:b/>
          <w:bCs/>
          <w:lang w:eastAsia="en-US"/>
        </w:rPr>
      </w:pPr>
      <w:r w:rsidRPr="00A555C2">
        <w:rPr>
          <w:b/>
          <w:bCs/>
          <w:lang w:eastAsia="en-US"/>
        </w:rPr>
        <w:t>Discussion and conclusion:</w:t>
      </w:r>
    </w:p>
    <w:p w14:paraId="2F50FF2E" w14:textId="2185B4C1" w:rsidR="00D82FEA" w:rsidRDefault="00CD7CD1" w:rsidP="00D82FEA">
      <w:pPr>
        <w:rPr>
          <w:lang w:eastAsia="en-US"/>
        </w:rPr>
      </w:pPr>
      <w:r>
        <w:rPr>
          <w:lang w:eastAsia="en-US"/>
        </w:rPr>
        <w:t>A response LS was requested by Nokia to answer this LS. [</w:t>
      </w:r>
      <w:hyperlink r:id="rId8" w:history="1">
        <w:r w:rsidRPr="00CD7CD1">
          <w:rPr>
            <w:rStyle w:val="Hyperlink"/>
            <w:lang w:eastAsia="en-US"/>
          </w:rPr>
          <w:t>S2-210xxxxr03</w:t>
        </w:r>
      </w:hyperlink>
      <w:r>
        <w:rPr>
          <w:lang w:eastAsia="en-US"/>
        </w:rPr>
        <w:t xml:space="preserve"> (LS reply to CT4 on new SMS SBI spec).zip]</w:t>
      </w:r>
    </w:p>
    <w:p w14:paraId="2476C01A" w14:textId="7D8E71F4" w:rsidR="00CD7CD1" w:rsidRDefault="00CD7CD1" w:rsidP="00D82FEA">
      <w:pPr>
        <w:rPr>
          <w:lang w:eastAsia="en-US"/>
        </w:rPr>
      </w:pPr>
      <w:r>
        <w:rPr>
          <w:lang w:eastAsia="en-US"/>
        </w:rPr>
        <w:t xml:space="preserve">Huawei agreed that this issue had been discussed at the previous meeting and a response could be sent. CT WG1 should be moved to CC:. This was allocated to </w:t>
      </w:r>
      <w:r w:rsidR="00B61F97" w:rsidRPr="00B61F97">
        <w:rPr>
          <w:color w:val="0000FF"/>
          <w:lang w:eastAsia="en-US"/>
        </w:rPr>
        <w:t>S2-2109340</w:t>
      </w:r>
      <w:r>
        <w:rPr>
          <w:lang w:eastAsia="en-US"/>
        </w:rPr>
        <w:t xml:space="preserve">. Final response in </w:t>
      </w:r>
      <w:r w:rsidR="00B61F97" w:rsidRPr="00B61F97">
        <w:rPr>
          <w:color w:val="0000FF"/>
          <w:lang w:eastAsia="en-US"/>
        </w:rPr>
        <w:t>S2-2109340</w:t>
      </w:r>
      <w:r>
        <w:rPr>
          <w:lang w:eastAsia="en-US"/>
        </w:rPr>
        <w:t>.</w:t>
      </w:r>
    </w:p>
    <w:p w14:paraId="5708C53D" w14:textId="05A5137B" w:rsidR="00CD7CD1" w:rsidRDefault="00B61F97" w:rsidP="00CD7CD1">
      <w:pPr>
        <w:keepNext/>
        <w:pBdr>
          <w:top w:val="single" w:sz="4" w:space="1" w:color="auto"/>
        </w:pBdr>
        <w:rPr>
          <w:lang w:eastAsia="en-US"/>
        </w:rPr>
      </w:pPr>
      <w:r w:rsidRPr="00B61F97">
        <w:rPr>
          <w:color w:val="0000FF"/>
          <w:lang w:eastAsia="en-US"/>
        </w:rPr>
        <w:t>S2-2109340</w:t>
      </w:r>
      <w:r w:rsidR="00CD7CD1">
        <w:rPr>
          <w:lang w:eastAsia="en-US"/>
        </w:rPr>
        <w:t xml:space="preserve"> (LS OUT) Reply LS on creating a new stage 2 TS for SMS-SBI (Source: SA WG2)</w:t>
      </w:r>
    </w:p>
    <w:p w14:paraId="152E1B2D" w14:textId="77777777" w:rsidR="00CD7CD1" w:rsidRPr="00A555C2" w:rsidRDefault="00CD7CD1" w:rsidP="00CD7CD1">
      <w:pPr>
        <w:keepNext/>
        <w:rPr>
          <w:b/>
          <w:bCs/>
          <w:lang w:eastAsia="en-US"/>
        </w:rPr>
      </w:pPr>
      <w:r w:rsidRPr="00A555C2">
        <w:rPr>
          <w:b/>
          <w:bCs/>
          <w:lang w:eastAsia="en-US"/>
        </w:rPr>
        <w:t>Discussion and conclusion:</w:t>
      </w:r>
    </w:p>
    <w:p w14:paraId="0AEAA2FE" w14:textId="28235378" w:rsidR="00CD7CD1" w:rsidRPr="00CD7CD1" w:rsidRDefault="00CD7CD1" w:rsidP="00D82FEA">
      <w:r>
        <w:rPr>
          <w:lang w:eastAsia="en-US"/>
        </w:rPr>
        <w:t xml:space="preserve">Created at CC#2. </w:t>
      </w:r>
      <w:r w:rsidR="00D84B64">
        <w:rPr>
          <w:lang w:eastAsia="en-US"/>
        </w:rPr>
        <w:t xml:space="preserve">Response to S2-2108268. </w:t>
      </w:r>
      <w:r>
        <w:rPr>
          <w:lang w:eastAsia="en-US"/>
        </w:rPr>
        <w:t xml:space="preserve">This LS was </w:t>
      </w:r>
      <w:r w:rsidRPr="00CD7CD1">
        <w:rPr>
          <w:color w:val="FF0000"/>
          <w:lang w:eastAsia="en-US"/>
        </w:rPr>
        <w:t>approved</w:t>
      </w:r>
      <w:r>
        <w:t>.</w:t>
      </w:r>
    </w:p>
    <w:p w14:paraId="040E676D" w14:textId="298CC9CC" w:rsidR="00D82FEA" w:rsidRDefault="00B61F97" w:rsidP="00D82FEA">
      <w:pPr>
        <w:keepNext/>
        <w:pBdr>
          <w:top w:val="single" w:sz="4" w:space="1" w:color="auto"/>
        </w:pBdr>
        <w:rPr>
          <w:lang w:eastAsia="en-US"/>
        </w:rPr>
      </w:pPr>
      <w:r w:rsidRPr="00B61F97">
        <w:rPr>
          <w:color w:val="0000FF"/>
          <w:lang w:eastAsia="en-US"/>
        </w:rPr>
        <w:t>S2-2108386</w:t>
      </w:r>
      <w:r w:rsidR="00D82FEA">
        <w:rPr>
          <w:lang w:eastAsia="en-US"/>
        </w:rPr>
        <w:t xml:space="preserve"> (CR) 23.502 CR3135R1: SMF+PGW-C assigned PDU Session ID (Source: Ericsson)</w:t>
      </w:r>
    </w:p>
    <w:p w14:paraId="37A279C5" w14:textId="77777777" w:rsidR="00D82FEA" w:rsidRPr="00D82FEA" w:rsidRDefault="00D82FEA" w:rsidP="00D82FEA">
      <w:pPr>
        <w:pStyle w:val="FP"/>
        <w:keepNext/>
        <w:rPr>
          <w:b/>
          <w:bCs/>
          <w:i/>
          <w:iCs/>
        </w:rPr>
      </w:pPr>
      <w:r w:rsidRPr="00D82FEA">
        <w:rPr>
          <w:b/>
          <w:bCs/>
          <w:i/>
          <w:iCs/>
        </w:rPr>
        <w:t>e-mail comments:</w:t>
      </w:r>
    </w:p>
    <w:p w14:paraId="1EB14A63" w14:textId="6F2644BE" w:rsidR="00D82FEA" w:rsidRPr="00D82FEA" w:rsidRDefault="00D82FEA" w:rsidP="00D82FEA">
      <w:pPr>
        <w:pStyle w:val="FP"/>
        <w:keepNext/>
        <w:rPr>
          <w:i/>
          <w:iCs/>
          <w:lang w:eastAsia="en-US"/>
        </w:rPr>
      </w:pPr>
      <w:r w:rsidRPr="00D82FEA">
        <w:rPr>
          <w:i/>
          <w:iCs/>
          <w:lang w:eastAsia="en-US"/>
        </w:rPr>
        <w:t>Judy (Ericsson) provide r01 based on the discussion in 8267 thread.</w:t>
      </w:r>
      <w:r w:rsidRPr="00D82FEA">
        <w:rPr>
          <w:i/>
          <w:iCs/>
          <w:lang w:eastAsia="en-US"/>
        </w:rPr>
        <w:cr/>
        <w:t>Susan (Huawei) provides comments.</w:t>
      </w:r>
      <w:r w:rsidRPr="00D82FEA">
        <w:rPr>
          <w:i/>
          <w:iCs/>
          <w:lang w:eastAsia="en-US"/>
        </w:rPr>
        <w:cr/>
        <w:t>Irfan (Cisco) raises technical concern with r01.</w:t>
      </w:r>
      <w:r w:rsidRPr="00D82FEA">
        <w:rPr>
          <w:i/>
          <w:iCs/>
          <w:lang w:eastAsia="en-US"/>
        </w:rPr>
        <w:cr/>
      </w:r>
      <w:proofErr w:type="spellStart"/>
      <w:r w:rsidRPr="00D82FEA">
        <w:rPr>
          <w:i/>
          <w:iCs/>
          <w:lang w:eastAsia="en-US"/>
        </w:rPr>
        <w:t>Zhendong</w:t>
      </w:r>
      <w:proofErr w:type="spellEnd"/>
      <w:r w:rsidRPr="00D82FEA">
        <w:rPr>
          <w:i/>
          <w:iCs/>
          <w:lang w:eastAsia="en-US"/>
        </w:rPr>
        <w:t xml:space="preserve"> (ZTE): provides response.</w:t>
      </w:r>
      <w:r w:rsidRPr="00D82FEA">
        <w:rPr>
          <w:i/>
          <w:iCs/>
          <w:lang w:eastAsia="en-US"/>
        </w:rPr>
        <w:cr/>
        <w:t>Irfan (Cisco) retracts his previous comment on r01.</w:t>
      </w:r>
      <w:r w:rsidRPr="00D82FEA">
        <w:rPr>
          <w:i/>
          <w:iCs/>
          <w:lang w:eastAsia="en-US"/>
        </w:rPr>
        <w:cr/>
      </w:r>
      <w:proofErr w:type="spellStart"/>
      <w:r w:rsidRPr="00D82FEA">
        <w:rPr>
          <w:i/>
          <w:iCs/>
          <w:lang w:eastAsia="en-US"/>
        </w:rPr>
        <w:t>Zhendong</w:t>
      </w:r>
      <w:proofErr w:type="spellEnd"/>
      <w:r w:rsidRPr="00D82FEA">
        <w:rPr>
          <w:i/>
          <w:iCs/>
          <w:lang w:eastAsia="en-US"/>
        </w:rPr>
        <w:t xml:space="preserve"> (ZTE): provides r02</w:t>
      </w:r>
      <w:r w:rsidRPr="00D82FEA">
        <w:rPr>
          <w:i/>
          <w:iCs/>
          <w:lang w:eastAsia="en-US"/>
        </w:rPr>
        <w:cr/>
        <w:t xml:space="preserve">Susan (Huawei) replies to </w:t>
      </w:r>
      <w:proofErr w:type="spellStart"/>
      <w:r w:rsidRPr="00D82FEA">
        <w:rPr>
          <w:i/>
          <w:iCs/>
          <w:lang w:eastAsia="en-US"/>
        </w:rPr>
        <w:t>Zhendong</w:t>
      </w:r>
      <w:proofErr w:type="spellEnd"/>
      <w:r w:rsidRPr="00D82FEA">
        <w:rPr>
          <w:i/>
          <w:iCs/>
          <w:lang w:eastAsia="en-US"/>
        </w:rPr>
        <w:t xml:space="preserve"> (ZTE).</w:t>
      </w:r>
      <w:r w:rsidRPr="00D82FEA">
        <w:rPr>
          <w:i/>
          <w:iCs/>
          <w:lang w:eastAsia="en-US"/>
        </w:rPr>
        <w:cr/>
        <w:t>Irfan (Cisco) provides r03</w:t>
      </w:r>
      <w:r w:rsidRPr="00D82FEA">
        <w:rPr>
          <w:i/>
          <w:iCs/>
          <w:lang w:eastAsia="en-US"/>
        </w:rPr>
        <w:cr/>
      </w:r>
      <w:r w:rsidRPr="00D82FEA">
        <w:rPr>
          <w:i/>
          <w:iCs/>
          <w:lang w:eastAsia="en-US"/>
        </w:rPr>
        <w:lastRenderedPageBreak/>
        <w:t>Laurent (Nokia): provides r04</w:t>
      </w:r>
      <w:r w:rsidRPr="00D82FEA">
        <w:rPr>
          <w:i/>
          <w:iCs/>
          <w:lang w:eastAsia="en-US"/>
        </w:rPr>
        <w:cr/>
        <w:t>Judy (Ericsson) provide r05</w:t>
      </w:r>
      <w:r w:rsidRPr="00D82FEA">
        <w:rPr>
          <w:i/>
          <w:iCs/>
          <w:lang w:eastAsia="en-US"/>
        </w:rPr>
        <w:cr/>
      </w:r>
      <w:proofErr w:type="spellStart"/>
      <w:r w:rsidRPr="00D82FEA">
        <w:rPr>
          <w:i/>
          <w:iCs/>
          <w:lang w:eastAsia="en-US"/>
        </w:rPr>
        <w:t>Zhendong</w:t>
      </w:r>
      <w:proofErr w:type="spellEnd"/>
      <w:r w:rsidRPr="00D82FEA">
        <w:rPr>
          <w:i/>
          <w:iCs/>
          <w:lang w:eastAsia="en-US"/>
        </w:rPr>
        <w:t xml:space="preserve"> (ZTE): provides r06</w:t>
      </w:r>
      <w:r w:rsidRPr="00D82FEA">
        <w:rPr>
          <w:i/>
          <w:iCs/>
          <w:lang w:eastAsia="en-US"/>
        </w:rPr>
        <w:cr/>
      </w:r>
      <w:proofErr w:type="spellStart"/>
      <w:r w:rsidRPr="00D82FEA">
        <w:rPr>
          <w:i/>
          <w:iCs/>
          <w:lang w:eastAsia="en-US"/>
        </w:rPr>
        <w:t>Zhendong</w:t>
      </w:r>
      <w:proofErr w:type="spellEnd"/>
      <w:r w:rsidRPr="00D82FEA">
        <w:rPr>
          <w:i/>
          <w:iCs/>
          <w:lang w:eastAsia="en-US"/>
        </w:rPr>
        <w:t xml:space="preserve"> (ZTE): provides r07</w:t>
      </w:r>
      <w:r w:rsidRPr="00D82FEA">
        <w:rPr>
          <w:i/>
          <w:iCs/>
          <w:lang w:eastAsia="en-US"/>
        </w:rPr>
        <w:cr/>
        <w:t>Susan (Huawei) objects to all revisions of this CR, i.e. r01 to r07, can accept the original one.</w:t>
      </w:r>
      <w:r w:rsidRPr="00D82FEA">
        <w:rPr>
          <w:i/>
          <w:iCs/>
          <w:lang w:eastAsia="en-US"/>
        </w:rPr>
        <w:cr/>
        <w:t>Laurent (Nokia): answers</w:t>
      </w:r>
      <w:r w:rsidRPr="00D82FEA">
        <w:rPr>
          <w:i/>
          <w:iCs/>
          <w:lang w:eastAsia="en-US"/>
        </w:rPr>
        <w:cr/>
        <w:t>==== Revisions Deadline ====</w:t>
      </w:r>
      <w:r w:rsidRPr="00D82FEA">
        <w:rPr>
          <w:i/>
          <w:iCs/>
          <w:lang w:eastAsia="en-US"/>
        </w:rPr>
        <w:cr/>
        <w:t>Tao(VC) check whether r00 agreeable or not.</w:t>
      </w:r>
      <w:r w:rsidRPr="00D82FEA">
        <w:rPr>
          <w:i/>
          <w:iCs/>
          <w:lang w:eastAsia="en-US"/>
        </w:rPr>
        <w:cr/>
        <w:t>Judy (Ericsson) accepts r00, r01, r02, r05, r07 and object to other revisions, and responds to Laurent (Nokia)</w:t>
      </w:r>
      <w:r w:rsidRPr="00D82FEA">
        <w:rPr>
          <w:i/>
          <w:iCs/>
          <w:lang w:eastAsia="en-US"/>
        </w:rPr>
        <w:cr/>
        <w:t>Irfan (Cisco) accepts r07</w:t>
      </w:r>
      <w:r w:rsidRPr="00D82FEA">
        <w:rPr>
          <w:i/>
          <w:iCs/>
          <w:lang w:eastAsia="en-US"/>
        </w:rPr>
        <w:cr/>
        <w:t>Sebastian (Qualcomm) objects to r00</w:t>
      </w:r>
      <w:r w:rsidRPr="00D82FEA">
        <w:rPr>
          <w:i/>
          <w:iCs/>
          <w:lang w:eastAsia="en-US"/>
        </w:rPr>
        <w:cr/>
        <w:t>Sebastian (Qualcomm) proposes to establish a WA based on r07 in CC#2</w:t>
      </w:r>
      <w:r w:rsidRPr="00D82FEA">
        <w:rPr>
          <w:i/>
          <w:iCs/>
          <w:lang w:eastAsia="en-US"/>
        </w:rPr>
        <w:cr/>
      </w:r>
      <w:proofErr w:type="spellStart"/>
      <w:r w:rsidRPr="00D82FEA">
        <w:rPr>
          <w:i/>
          <w:iCs/>
          <w:lang w:eastAsia="en-US"/>
        </w:rPr>
        <w:t>Zhendong</w:t>
      </w:r>
      <w:proofErr w:type="spellEnd"/>
      <w:r w:rsidRPr="00D82FEA">
        <w:rPr>
          <w:i/>
          <w:iCs/>
          <w:lang w:eastAsia="en-US"/>
        </w:rPr>
        <w:t xml:space="preserve"> (ZTE): accept r07</w:t>
      </w:r>
      <w:r w:rsidRPr="00D82FEA">
        <w:rPr>
          <w:i/>
          <w:iCs/>
          <w:lang w:eastAsia="en-US"/>
        </w:rPr>
        <w:cr/>
        <w:t>Laurent (Nokia): supports a WA at CC2 based on R07</w:t>
      </w:r>
    </w:p>
    <w:p w14:paraId="505A3FF1" w14:textId="777E3FD7" w:rsidR="00D82FEA" w:rsidRPr="00D82FEA" w:rsidRDefault="00D82FEA" w:rsidP="00D82FEA">
      <w:pPr>
        <w:pStyle w:val="FP"/>
        <w:keepNext/>
        <w:rPr>
          <w:i/>
          <w:iCs/>
          <w:lang w:eastAsia="en-US"/>
        </w:rPr>
      </w:pPr>
      <w:r w:rsidRPr="00D82FEA">
        <w:rPr>
          <w:i/>
          <w:iCs/>
          <w:lang w:eastAsia="en-US"/>
        </w:rPr>
        <w:t>Judy (Ericsson) responds to Laurent (Nokia)</w:t>
      </w:r>
    </w:p>
    <w:p w14:paraId="663A2EF2" w14:textId="77777777" w:rsidR="00D82FEA" w:rsidRPr="00D82FEA" w:rsidRDefault="00D82FEA" w:rsidP="00D82FEA">
      <w:pPr>
        <w:pStyle w:val="FP"/>
        <w:keepNext/>
        <w:rPr>
          <w:i/>
          <w:iCs/>
          <w:lang w:eastAsia="en-US"/>
        </w:rPr>
      </w:pPr>
      <w:r w:rsidRPr="00D82FEA">
        <w:rPr>
          <w:i/>
          <w:iCs/>
          <w:lang w:eastAsia="en-US"/>
        </w:rPr>
        <w:t>==== Comments Deadline ====</w:t>
      </w:r>
    </w:p>
    <w:p w14:paraId="6127D9BF" w14:textId="77777777" w:rsidR="00D82FEA" w:rsidRDefault="00D82FEA" w:rsidP="00D82FEA">
      <w:pPr>
        <w:pStyle w:val="FP"/>
        <w:keepNext/>
        <w:rPr>
          <w:i/>
          <w:iCs/>
          <w:lang w:eastAsia="en-US"/>
        </w:rPr>
      </w:pPr>
      <w:r w:rsidRPr="00D82FEA">
        <w:rPr>
          <w:i/>
          <w:iCs/>
          <w:lang w:eastAsia="en-US"/>
        </w:rPr>
        <w:t>Zhuoyi (China Telecom) proposes to postpone this CR.</w:t>
      </w:r>
    </w:p>
    <w:p w14:paraId="7996DECF" w14:textId="77777777" w:rsidR="00D82FEA" w:rsidRPr="00D82FEA" w:rsidRDefault="00D82FEA" w:rsidP="00D82FEA">
      <w:pPr>
        <w:pStyle w:val="FP"/>
        <w:keepNext/>
        <w:rPr>
          <w:i/>
          <w:iCs/>
          <w:lang w:eastAsia="en-US"/>
        </w:rPr>
      </w:pPr>
    </w:p>
    <w:p w14:paraId="50D95A70" w14:textId="77777777" w:rsidR="00D82FEA" w:rsidRPr="00D82FEA" w:rsidRDefault="00D82FEA" w:rsidP="00D82FEA">
      <w:pPr>
        <w:keepNext/>
        <w:rPr>
          <w:b/>
          <w:bCs/>
          <w:lang w:eastAsia="en-US"/>
        </w:rPr>
      </w:pPr>
      <w:r w:rsidRPr="00D82FEA">
        <w:rPr>
          <w:b/>
          <w:bCs/>
          <w:lang w:eastAsia="en-US"/>
        </w:rPr>
        <w:t>Comment:</w:t>
      </w:r>
    </w:p>
    <w:p w14:paraId="2BEE95C0" w14:textId="58901440" w:rsidR="00D82FEA" w:rsidRDefault="00D82FEA" w:rsidP="00D82FEA">
      <w:pPr>
        <w:keepNext/>
        <w:rPr>
          <w:lang w:eastAsia="en-US"/>
        </w:rPr>
      </w:pPr>
      <w:r>
        <w:rPr>
          <w:lang w:eastAsia="en-US"/>
        </w:rPr>
        <w:t xml:space="preserve">Revision of (Postponed) </w:t>
      </w:r>
      <w:r w:rsidR="00B61F97" w:rsidRPr="00B61F97">
        <w:rPr>
          <w:color w:val="0000FF"/>
          <w:lang w:eastAsia="en-US"/>
        </w:rPr>
        <w:t>S2-2107164</w:t>
      </w:r>
      <w:r>
        <w:rPr>
          <w:lang w:eastAsia="en-US"/>
        </w:rPr>
        <w:t xml:space="preserve"> from S2#147E. Source to WG incorrect</w:t>
      </w:r>
    </w:p>
    <w:p w14:paraId="416403B5" w14:textId="7AF3B100" w:rsidR="00D82FEA" w:rsidRPr="00A555C2" w:rsidRDefault="00D82FEA" w:rsidP="00D82FEA">
      <w:pPr>
        <w:keepNext/>
        <w:rPr>
          <w:b/>
          <w:bCs/>
          <w:lang w:eastAsia="en-US"/>
        </w:rPr>
      </w:pPr>
      <w:r w:rsidRPr="00A555C2">
        <w:rPr>
          <w:b/>
          <w:bCs/>
          <w:lang w:eastAsia="en-US"/>
        </w:rPr>
        <w:t>Discussion and conclusion:</w:t>
      </w:r>
    </w:p>
    <w:p w14:paraId="1AEEA3A3" w14:textId="74FC7D25" w:rsidR="00CD7CD1" w:rsidRPr="00CD7CD1" w:rsidRDefault="00CD7CD1" w:rsidP="00CD7CD1">
      <w:pPr>
        <w:rPr>
          <w:b/>
          <w:bCs/>
        </w:rPr>
      </w:pPr>
      <w:r>
        <w:rPr>
          <w:lang w:eastAsia="en-US"/>
        </w:rPr>
        <w:t xml:space="preserve">Ericsson commented that two solution had been discussed and would like to try to set a working agreement. This was detailed in a slide: </w:t>
      </w:r>
      <w:r w:rsidR="00B61F97" w:rsidRPr="00B61F97">
        <w:rPr>
          <w:b/>
          <w:bCs/>
          <w:color w:val="0000FF"/>
        </w:rPr>
        <w:t>S2-2108386</w:t>
      </w:r>
      <w:r w:rsidRPr="00CD7CD1">
        <w:rPr>
          <w:b/>
          <w:bCs/>
        </w:rPr>
        <w:t>-working assumption.pptx</w:t>
      </w:r>
    </w:p>
    <w:p w14:paraId="50085E95" w14:textId="749CC565" w:rsidR="00CD7CD1" w:rsidRDefault="00BE51A6" w:rsidP="00CD7CD1">
      <w:hyperlink r:id="rId9" w:history="1">
        <w:r w:rsidR="00CD7CD1" w:rsidRPr="008D4EEF">
          <w:rPr>
            <w:rStyle w:val="Hyperlink"/>
          </w:rPr>
          <w:t>https://www.3gpp.org/ftp/tsg_sa/WG2_Arch/TSGS2_148E_Electronic_2021-11/INBOX/CCs/CC%232_2021-11-19_1330UTC/</w:t>
        </w:r>
        <w:r w:rsidR="00B61F97" w:rsidRPr="00B61F97">
          <w:rPr>
            <w:rStyle w:val="Hyperlink"/>
            <w:color w:val="0000FF"/>
          </w:rPr>
          <w:t>S2-2108386</w:t>
        </w:r>
        <w:r w:rsidR="00CD7CD1" w:rsidRPr="008D4EEF">
          <w:rPr>
            <w:rStyle w:val="Hyperlink"/>
          </w:rPr>
          <w:t>-working%20assumption.pptx</w:t>
        </w:r>
      </w:hyperlink>
    </w:p>
    <w:p w14:paraId="20B69213" w14:textId="77777777" w:rsidR="00CD7CD1" w:rsidRDefault="00CD7CD1" w:rsidP="00D82FEA">
      <w:pPr>
        <w:rPr>
          <w:lang w:eastAsia="en-US"/>
        </w:rPr>
      </w:pPr>
      <w:r>
        <w:rPr>
          <w:lang w:eastAsia="en-US"/>
        </w:rPr>
        <w:t>Scenario example:</w:t>
      </w:r>
    </w:p>
    <w:p w14:paraId="27862393" w14:textId="7811FBBA" w:rsidR="00CD7CD1" w:rsidRDefault="00CD7CD1" w:rsidP="00CD7CD1">
      <w:pPr>
        <w:pStyle w:val="B1"/>
      </w:pPr>
      <w:r>
        <w:t>-</w:t>
      </w:r>
      <w:r>
        <w:tab/>
        <w:t>UE establishes PDN connection-1 towards APN1 via MME, default EBI is 5, and SMF+PGW-C allocated PSID 69 (PSID = default EBI + 64);</w:t>
      </w:r>
    </w:p>
    <w:p w14:paraId="4D14A4F3" w14:textId="58C1B3C0" w:rsidR="00CD7CD1" w:rsidRDefault="00CD7CD1" w:rsidP="00CD7CD1">
      <w:pPr>
        <w:pStyle w:val="B1"/>
      </w:pPr>
      <w:r>
        <w:t>-</w:t>
      </w:r>
      <w:r>
        <w:tab/>
        <w:t>UE handovers PDN connection-1 to EPC/</w:t>
      </w:r>
      <w:proofErr w:type="spellStart"/>
      <w:r>
        <w:t>ePDG</w:t>
      </w:r>
      <w:proofErr w:type="spellEnd"/>
      <w:r>
        <w:t>, MME release the EBI of PDN. PSID 69 continues to be used;</w:t>
      </w:r>
    </w:p>
    <w:p w14:paraId="07336135" w14:textId="6401ED12" w:rsidR="00CD7CD1" w:rsidRDefault="00CD7CD1" w:rsidP="00CD7CD1">
      <w:pPr>
        <w:pStyle w:val="B1"/>
      </w:pPr>
      <w:r>
        <w:t>-</w:t>
      </w:r>
      <w:r>
        <w:tab/>
        <w:t>UE then establishes PDN connection-2 towards APN2 via MME, MME may assign EBI 5 to default bearer. SMF+PGW-C also allocated PSID 69 (PSID = default EBI + 64); This cause PSID collision</w:t>
      </w:r>
    </w:p>
    <w:p w14:paraId="15A60A1E" w14:textId="77777777" w:rsidR="00CD7CD1" w:rsidRPr="00CD7CD1" w:rsidRDefault="00CD7CD1" w:rsidP="00D82FEA">
      <w:pPr>
        <w:rPr>
          <w:b/>
          <w:bCs/>
          <w:lang w:eastAsia="en-US"/>
        </w:rPr>
      </w:pPr>
      <w:r w:rsidRPr="00CD7CD1">
        <w:rPr>
          <w:b/>
          <w:bCs/>
          <w:lang w:eastAsia="en-US"/>
        </w:rPr>
        <w:t>Proposals</w:t>
      </w:r>
    </w:p>
    <w:p w14:paraId="0BD072A8" w14:textId="0058C175" w:rsidR="00CD7CD1" w:rsidRDefault="00CD7CD1" w:rsidP="00CD7CD1">
      <w:pPr>
        <w:pStyle w:val="B1"/>
      </w:pPr>
      <w:r>
        <w:t>-</w:t>
      </w:r>
      <w:r>
        <w:tab/>
        <w:t>Option-A: 8386r07: At PDN connection establishment, SMF+PGW-C first checks with UDM for PDU Session ID(s) registered for the UE</w:t>
      </w:r>
    </w:p>
    <w:p w14:paraId="77B80BCF" w14:textId="69EA487A" w:rsidR="00CD7CD1" w:rsidRDefault="00CD7CD1" w:rsidP="00CD7CD1">
      <w:pPr>
        <w:pStyle w:val="B1"/>
      </w:pPr>
      <w:r>
        <w:t>-</w:t>
      </w:r>
      <w:r>
        <w:tab/>
        <w:t>Option-B: 8386r00: Do thing, (adding a note that the scenario is not seen in deployments)</w:t>
      </w:r>
    </w:p>
    <w:p w14:paraId="5BEB5818" w14:textId="77777777" w:rsidR="00CD7CD1" w:rsidRDefault="00CD7CD1" w:rsidP="00CD7CD1">
      <w:pPr>
        <w:pStyle w:val="B1"/>
      </w:pPr>
    </w:p>
    <w:p w14:paraId="62EE1454" w14:textId="77B1493F" w:rsidR="00D82FEA" w:rsidRDefault="00CD7CD1" w:rsidP="00D82FEA">
      <w:pPr>
        <w:rPr>
          <w:lang w:eastAsia="en-US"/>
        </w:rPr>
      </w:pPr>
      <w:r>
        <w:rPr>
          <w:lang w:eastAsia="en-US"/>
        </w:rPr>
        <w:t>Support for Option A:</w:t>
      </w:r>
      <w:r>
        <w:rPr>
          <w:lang w:eastAsia="en-US"/>
        </w:rPr>
        <w:tab/>
      </w:r>
      <w:r w:rsidR="00B61F97" w:rsidRPr="00B61F97">
        <w:rPr>
          <w:color w:val="0000FF"/>
          <w:lang w:eastAsia="en-US"/>
        </w:rPr>
        <w:t>S2-2108386r07</w:t>
      </w:r>
      <w:r>
        <w:rPr>
          <w:lang w:eastAsia="en-US"/>
        </w:rPr>
        <w:t>:</w:t>
      </w:r>
      <w:r>
        <w:rPr>
          <w:lang w:eastAsia="en-US"/>
        </w:rPr>
        <w:tab/>
        <w:t>10</w:t>
      </w:r>
    </w:p>
    <w:p w14:paraId="557D15ED" w14:textId="6EBA8FF5" w:rsidR="00CD7CD1" w:rsidRDefault="00CD7CD1" w:rsidP="00D82FEA">
      <w:pPr>
        <w:rPr>
          <w:lang w:eastAsia="en-US"/>
        </w:rPr>
      </w:pPr>
      <w:r>
        <w:rPr>
          <w:lang w:eastAsia="en-US"/>
        </w:rPr>
        <w:tab/>
        <w:t>Objections:</w:t>
      </w:r>
      <w:r>
        <w:rPr>
          <w:lang w:eastAsia="en-US"/>
        </w:rPr>
        <w:tab/>
      </w:r>
      <w:r>
        <w:rPr>
          <w:lang w:eastAsia="en-US"/>
        </w:rPr>
        <w:tab/>
      </w:r>
      <w:r>
        <w:rPr>
          <w:lang w:eastAsia="en-US"/>
        </w:rPr>
        <w:tab/>
      </w:r>
      <w:r>
        <w:rPr>
          <w:lang w:eastAsia="en-US"/>
        </w:rPr>
        <w:tab/>
        <w:t>2</w:t>
      </w:r>
    </w:p>
    <w:p w14:paraId="4B24B6E8" w14:textId="0B312FDA" w:rsidR="00CD7CD1" w:rsidRDefault="00CD7CD1" w:rsidP="00CD7CD1">
      <w:pPr>
        <w:rPr>
          <w:lang w:eastAsia="en-US"/>
        </w:rPr>
      </w:pPr>
      <w:r>
        <w:rPr>
          <w:lang w:eastAsia="en-US"/>
        </w:rPr>
        <w:t>Support for Option B:</w:t>
      </w:r>
      <w:r>
        <w:rPr>
          <w:lang w:eastAsia="en-US"/>
        </w:rPr>
        <w:tab/>
      </w:r>
      <w:r w:rsidR="00B61F97" w:rsidRPr="00B61F97">
        <w:rPr>
          <w:color w:val="0000FF"/>
          <w:lang w:eastAsia="en-US"/>
        </w:rPr>
        <w:t>S2-2108386r00</w:t>
      </w:r>
      <w:r>
        <w:rPr>
          <w:lang w:eastAsia="en-US"/>
        </w:rPr>
        <w:t>:</w:t>
      </w:r>
      <w:r>
        <w:rPr>
          <w:lang w:eastAsia="en-US"/>
        </w:rPr>
        <w:tab/>
        <w:t>5</w:t>
      </w:r>
    </w:p>
    <w:p w14:paraId="46C0A631" w14:textId="367BD1B2" w:rsidR="00CD7CD1" w:rsidRDefault="00CD7CD1" w:rsidP="00CD7CD1">
      <w:pPr>
        <w:rPr>
          <w:lang w:eastAsia="en-US"/>
        </w:rPr>
      </w:pPr>
      <w:r>
        <w:rPr>
          <w:lang w:eastAsia="en-US"/>
        </w:rPr>
        <w:tab/>
        <w:t>Objections:</w:t>
      </w:r>
      <w:r>
        <w:rPr>
          <w:lang w:eastAsia="en-US"/>
        </w:rPr>
        <w:tab/>
      </w:r>
      <w:r>
        <w:rPr>
          <w:lang w:eastAsia="en-US"/>
        </w:rPr>
        <w:tab/>
      </w:r>
      <w:r>
        <w:rPr>
          <w:lang w:eastAsia="en-US"/>
        </w:rPr>
        <w:tab/>
      </w:r>
      <w:r>
        <w:rPr>
          <w:lang w:eastAsia="en-US"/>
        </w:rPr>
        <w:tab/>
        <w:t>4</w:t>
      </w:r>
    </w:p>
    <w:p w14:paraId="251910C6" w14:textId="404B1A36" w:rsidR="00CD7CD1" w:rsidRDefault="00B61F97" w:rsidP="00CD7CD1">
      <w:pPr>
        <w:rPr>
          <w:lang w:eastAsia="en-US"/>
        </w:rPr>
      </w:pPr>
      <w:r w:rsidRPr="00B61F97">
        <w:rPr>
          <w:color w:val="0000FF"/>
          <w:lang w:eastAsia="en-US"/>
        </w:rPr>
        <w:t>S2-2108386</w:t>
      </w:r>
      <w:r w:rsidR="00CD7CD1">
        <w:rPr>
          <w:lang w:eastAsia="en-US"/>
        </w:rPr>
        <w:t xml:space="preserve"> was then </w:t>
      </w:r>
      <w:r w:rsidR="00CD7CD1" w:rsidRPr="00CD7CD1">
        <w:rPr>
          <w:color w:val="0000FF"/>
          <w:lang w:eastAsia="en-US"/>
        </w:rPr>
        <w:t>noted</w:t>
      </w:r>
      <w:r w:rsidR="00CD7CD1">
        <w:rPr>
          <w:lang w:eastAsia="en-US"/>
        </w:rPr>
        <w:t>.</w:t>
      </w:r>
    </w:p>
    <w:p w14:paraId="6943E7E0" w14:textId="77777777" w:rsidR="00CD7CD1" w:rsidRDefault="00CD7CD1" w:rsidP="00D82FEA">
      <w:pPr>
        <w:rPr>
          <w:lang w:eastAsia="en-US"/>
        </w:rPr>
      </w:pPr>
    </w:p>
    <w:p w14:paraId="7378C771" w14:textId="225C8CBC" w:rsidR="00CD7CD1" w:rsidRDefault="00B61F97" w:rsidP="00CD7CD1">
      <w:pPr>
        <w:keepNext/>
        <w:pBdr>
          <w:top w:val="single" w:sz="4" w:space="1" w:color="auto"/>
        </w:pBdr>
        <w:rPr>
          <w:lang w:eastAsia="en-US"/>
        </w:rPr>
      </w:pPr>
      <w:r w:rsidRPr="00B61F97">
        <w:rPr>
          <w:color w:val="0000FF"/>
          <w:lang w:eastAsia="en-US"/>
        </w:rPr>
        <w:t>S2-2108333</w:t>
      </w:r>
      <w:r w:rsidR="00CD7CD1">
        <w:rPr>
          <w:lang w:eastAsia="en-US"/>
        </w:rPr>
        <w:t xml:space="preserve"> (CR) 23.502 CR3128R1: Using Immediate reply in conjunction with NSACF related events (Source: Ericsson)</w:t>
      </w:r>
    </w:p>
    <w:p w14:paraId="7B883BC0" w14:textId="77777777" w:rsidR="00CD7CD1" w:rsidRPr="00D82FEA" w:rsidRDefault="00CD7CD1" w:rsidP="00CD7CD1">
      <w:pPr>
        <w:pStyle w:val="FP"/>
        <w:keepNext/>
        <w:rPr>
          <w:b/>
          <w:bCs/>
          <w:i/>
          <w:iCs/>
        </w:rPr>
      </w:pPr>
      <w:r w:rsidRPr="00D82FEA">
        <w:rPr>
          <w:b/>
          <w:bCs/>
          <w:i/>
          <w:iCs/>
        </w:rPr>
        <w:t>e-mail comments:</w:t>
      </w:r>
    </w:p>
    <w:p w14:paraId="34691EC6" w14:textId="77777777" w:rsidR="00CD7CD1" w:rsidRPr="00D82FEA" w:rsidRDefault="00CD7CD1" w:rsidP="00CD7CD1">
      <w:pPr>
        <w:pStyle w:val="FP"/>
        <w:keepNext/>
        <w:rPr>
          <w:i/>
          <w:iCs/>
          <w:lang w:eastAsia="en-US"/>
        </w:rPr>
      </w:pPr>
      <w:r w:rsidRPr="00D82FEA">
        <w:rPr>
          <w:i/>
          <w:iCs/>
          <w:lang w:eastAsia="en-US"/>
        </w:rPr>
        <w:t>George Foti (Ericsson) provides r01 merging changes from 8642 into r01. See comments on 8642.</w:t>
      </w:r>
      <w:r w:rsidRPr="00D82FEA">
        <w:rPr>
          <w:i/>
          <w:iCs/>
          <w:lang w:eastAsia="en-US"/>
        </w:rPr>
        <w:cr/>
        <w:t>George (Ericsson) provides r02. I included 8721 in here. In response to Genadi about including the S-NSSAI in event filer. I saw no way to do it as this is only for this event, and nothing else.</w:t>
      </w:r>
      <w:r w:rsidRPr="00D82FEA">
        <w:rPr>
          <w:i/>
          <w:iCs/>
          <w:lang w:eastAsia="en-US"/>
        </w:rPr>
        <w:cr/>
        <w:t>Jinhua (Xiaomi) provides comments.</w:t>
      </w:r>
      <w:r w:rsidRPr="00D82FEA">
        <w:rPr>
          <w:i/>
          <w:iCs/>
          <w:lang w:eastAsia="en-US"/>
        </w:rPr>
        <w:cr/>
        <w:t>Srisakul (NTT DOCOMO) provides r03 and comments.</w:t>
      </w:r>
      <w:r w:rsidRPr="00D82FEA">
        <w:rPr>
          <w:i/>
          <w:iCs/>
          <w:lang w:eastAsia="en-US"/>
        </w:rPr>
        <w:cr/>
        <w:t>George (Ericsson) is OK with r03</w:t>
      </w:r>
      <w:r w:rsidRPr="00D82FEA">
        <w:rPr>
          <w:i/>
          <w:iCs/>
          <w:lang w:eastAsia="en-US"/>
        </w:rPr>
        <w:cr/>
      </w:r>
      <w:proofErr w:type="spellStart"/>
      <w:r w:rsidRPr="00D82FEA">
        <w:rPr>
          <w:i/>
          <w:iCs/>
          <w:lang w:eastAsia="en-US"/>
        </w:rPr>
        <w:t>Kaisu</w:t>
      </w:r>
      <w:proofErr w:type="spellEnd"/>
      <w:r w:rsidRPr="00D82FEA">
        <w:rPr>
          <w:i/>
          <w:iCs/>
          <w:lang w:eastAsia="en-US"/>
        </w:rPr>
        <w:t xml:space="preserve"> (Nokia) provides r04, which also includes content from 8423rev01.</w:t>
      </w:r>
      <w:r w:rsidRPr="00D82FEA">
        <w:rPr>
          <w:i/>
          <w:iCs/>
          <w:lang w:eastAsia="en-US"/>
        </w:rPr>
        <w:cr/>
        <w:t>George (Ericsson) comment, We object to r04. Why are U sneaking in the geographical area now ?. We can add a note only for that part . The period chosen is selected by the NEF based on its internal logic, or implementation</w:t>
      </w:r>
      <w:r w:rsidRPr="00D82FEA">
        <w:rPr>
          <w:i/>
          <w:iCs/>
          <w:lang w:eastAsia="en-US"/>
        </w:rPr>
        <w:cr/>
        <w:t>Please see additional comments</w:t>
      </w:r>
      <w:r w:rsidRPr="00D82FEA">
        <w:rPr>
          <w:i/>
          <w:iCs/>
          <w:lang w:eastAsia="en-US"/>
        </w:rPr>
        <w:cr/>
        <w:t>George (Ericsson) provides r05. We created a Note for setting up period. Removed geographical area being new function not belonging in a Cat F CR, immature, and not completely thought out and incomplete. Cleaned up step 8.</w:t>
      </w:r>
      <w:r w:rsidRPr="00D82FEA">
        <w:rPr>
          <w:i/>
          <w:iCs/>
          <w:lang w:eastAsia="en-US"/>
        </w:rPr>
        <w:cr/>
      </w:r>
      <w:proofErr w:type="spellStart"/>
      <w:r w:rsidRPr="00D82FEA">
        <w:rPr>
          <w:i/>
          <w:iCs/>
          <w:lang w:eastAsia="en-US"/>
        </w:rPr>
        <w:t>Jinguo</w:t>
      </w:r>
      <w:proofErr w:type="spellEnd"/>
      <w:r w:rsidRPr="00D82FEA">
        <w:rPr>
          <w:i/>
          <w:iCs/>
          <w:lang w:eastAsia="en-US"/>
        </w:rPr>
        <w:t xml:space="preserve">(ZTE) supports the </w:t>
      </w:r>
      <w:proofErr w:type="spellStart"/>
      <w:r w:rsidRPr="00D82FEA">
        <w:rPr>
          <w:i/>
          <w:iCs/>
          <w:lang w:eastAsia="en-US"/>
        </w:rPr>
        <w:t>georgraphic</w:t>
      </w:r>
      <w:proofErr w:type="spellEnd"/>
      <w:r w:rsidRPr="00D82FEA">
        <w:rPr>
          <w:i/>
          <w:iCs/>
          <w:lang w:eastAsia="en-US"/>
        </w:rPr>
        <w:t xml:space="preserve"> area</w:t>
      </w:r>
      <w:r w:rsidRPr="00D82FEA">
        <w:rPr>
          <w:i/>
          <w:iCs/>
          <w:lang w:eastAsia="en-US"/>
        </w:rPr>
        <w:cr/>
        <w:t>George (Ericsson) Is this additional function in the exception report?</w:t>
      </w:r>
      <w:r w:rsidRPr="00D82FEA">
        <w:rPr>
          <w:i/>
          <w:iCs/>
          <w:lang w:eastAsia="en-US"/>
        </w:rPr>
        <w:cr/>
        <w:t>Jinhua(Xiaomi) provides comments, r05 is fine, and replies to Srisakul about the trusted AF communicate directly</w:t>
      </w:r>
      <w:r w:rsidRPr="00D82FEA">
        <w:rPr>
          <w:i/>
          <w:iCs/>
          <w:lang w:eastAsia="en-US"/>
        </w:rPr>
        <w:cr/>
      </w:r>
      <w:r w:rsidRPr="00D82FEA">
        <w:rPr>
          <w:i/>
          <w:iCs/>
          <w:lang w:eastAsia="en-US"/>
        </w:rPr>
        <w:lastRenderedPageBreak/>
        <w:t>Dan(China Mobile) provides r06 and object to r05</w:t>
      </w:r>
      <w:r w:rsidRPr="00D82FEA">
        <w:rPr>
          <w:i/>
          <w:iCs/>
          <w:lang w:eastAsia="en-US"/>
        </w:rPr>
        <w:cr/>
        <w:t>George (Ericsson) This is a new feature and incorrectly specified. U can bring it in a call. We object to r06 that introduces new features</w:t>
      </w:r>
      <w:r w:rsidRPr="00D82FEA">
        <w:rPr>
          <w:i/>
          <w:iCs/>
          <w:lang w:eastAsia="en-US"/>
        </w:rPr>
        <w:cr/>
        <w:t>Srisakul (NTT DOCOMO) replies to Jinhua's comment. OK for both r05 and r06.</w:t>
      </w:r>
      <w:r w:rsidRPr="00D82FEA">
        <w:rPr>
          <w:i/>
          <w:iCs/>
          <w:lang w:eastAsia="en-US"/>
        </w:rPr>
        <w:cr/>
        <w:t>Jinhua(Xiaomi) replies to Srisakul, the NOTE2 in table 5.2.21.1-1 is sufficient for now. both r05 and r06 is OK for me.</w:t>
      </w:r>
      <w:r w:rsidRPr="00D82FEA">
        <w:rPr>
          <w:i/>
          <w:iCs/>
          <w:lang w:eastAsia="en-US"/>
        </w:rPr>
        <w:cr/>
        <w:t>Iskren (NEC) - none of the revisions of this CR are acceptable. NEC objects to it as it has gone much beyond its purpose.</w:t>
      </w:r>
      <w:r w:rsidRPr="00D82FEA">
        <w:rPr>
          <w:i/>
          <w:iCs/>
          <w:lang w:eastAsia="en-US"/>
        </w:rPr>
        <w:cr/>
        <w:t>George (Ericsson) comment. U misunderstood the additions that are necessary to handle service identifier for untrusted AF, and to support single NSACF vs multiple NSACFs deployments. These will have to be in regardless. They will never be out, in any version that U conceive will make U happy unless U eliminate the requirements. They are essential requirements not optional today.</w:t>
      </w:r>
      <w:r w:rsidRPr="00D82FEA">
        <w:rPr>
          <w:i/>
          <w:iCs/>
          <w:lang w:eastAsia="en-US"/>
        </w:rPr>
        <w:cr/>
        <w:t>==== Revisions Deadline ====</w:t>
      </w:r>
      <w:r w:rsidRPr="00D82FEA">
        <w:rPr>
          <w:i/>
          <w:iCs/>
          <w:lang w:eastAsia="en-US"/>
        </w:rPr>
        <w:cr/>
      </w:r>
      <w:proofErr w:type="spellStart"/>
      <w:r w:rsidRPr="00D82FEA">
        <w:rPr>
          <w:i/>
          <w:iCs/>
          <w:lang w:eastAsia="en-US"/>
        </w:rPr>
        <w:t>Jinguo</w:t>
      </w:r>
      <w:proofErr w:type="spellEnd"/>
      <w:r w:rsidRPr="00D82FEA">
        <w:rPr>
          <w:i/>
          <w:iCs/>
          <w:lang w:eastAsia="en-US"/>
        </w:rPr>
        <w:t>(ZTE) agree with George (Ericsson) that we should go with r05 or r06 and ask for CC#2.</w:t>
      </w:r>
      <w:r w:rsidRPr="00D82FEA">
        <w:rPr>
          <w:i/>
          <w:iCs/>
          <w:lang w:eastAsia="en-US"/>
        </w:rPr>
        <w:cr/>
        <w:t>George (Ericsson) for us r06 is Not OK. The geographical support is a new feature and is only 10% specified; yes that's it, not well though at all, but I will not discuss any technical issues now or on the call. That's for another day. We need to have a stable revision first, and that's what matters now.</w:t>
      </w:r>
      <w:r w:rsidRPr="00D82FEA">
        <w:rPr>
          <w:i/>
          <w:iCs/>
          <w:lang w:eastAsia="en-US"/>
        </w:rPr>
        <w:cr/>
        <w:t xml:space="preserve">George (Ericsson) comments. </w:t>
      </w:r>
      <w:proofErr w:type="spellStart"/>
      <w:r w:rsidRPr="00D82FEA">
        <w:rPr>
          <w:i/>
          <w:iCs/>
          <w:lang w:eastAsia="en-US"/>
        </w:rPr>
        <w:t>Jinguo</w:t>
      </w:r>
      <w:proofErr w:type="spellEnd"/>
      <w:r w:rsidRPr="00D82FEA">
        <w:rPr>
          <w:i/>
          <w:iCs/>
          <w:lang w:eastAsia="en-US"/>
        </w:rPr>
        <w:t xml:space="preserve"> U should bring this up on CC#2.</w:t>
      </w:r>
      <w:r w:rsidRPr="00D82FEA">
        <w:rPr>
          <w:i/>
          <w:iCs/>
          <w:lang w:eastAsia="en-US"/>
        </w:rPr>
        <w:cr/>
        <w:t>George (Ericsson) comments. I don't understand what merging are U talking about. What is missing here in this procedure. It's a simple question. We did not touch the NSACF procedure. U cannot subscribe for both Registered UEs and PDU sessions in a single request if that is what U imply by merge.</w:t>
      </w:r>
      <w:r w:rsidRPr="00D82FEA">
        <w:rPr>
          <w:i/>
          <w:iCs/>
          <w:lang w:eastAsia="en-US"/>
        </w:rPr>
        <w:cr/>
        <w:t>Fenqin (Huawei) we are fine with r05 or r06. Thanks!</w:t>
      </w:r>
      <w:r w:rsidRPr="00D82FEA">
        <w:rPr>
          <w:i/>
          <w:iCs/>
          <w:lang w:eastAsia="en-US"/>
        </w:rPr>
        <w:cr/>
      </w:r>
      <w:proofErr w:type="spellStart"/>
      <w:r w:rsidRPr="00D82FEA">
        <w:rPr>
          <w:i/>
          <w:iCs/>
          <w:lang w:eastAsia="en-US"/>
        </w:rPr>
        <w:t>Kaisu</w:t>
      </w:r>
      <w:proofErr w:type="spellEnd"/>
      <w:r w:rsidRPr="00D82FEA">
        <w:rPr>
          <w:i/>
          <w:iCs/>
          <w:lang w:eastAsia="en-US"/>
        </w:rPr>
        <w:t xml:space="preserve"> (Nokia) we support r06.</w:t>
      </w:r>
      <w:r w:rsidRPr="00D82FEA">
        <w:rPr>
          <w:i/>
          <w:iCs/>
          <w:lang w:eastAsia="en-US"/>
        </w:rPr>
        <w:cr/>
        <w:t>Dan (China Mobile) we support r06.</w:t>
      </w:r>
      <w:r w:rsidRPr="00D82FEA">
        <w:rPr>
          <w:i/>
          <w:iCs/>
          <w:lang w:eastAsia="en-US"/>
        </w:rPr>
        <w:cr/>
        <w:t>Iskren (NEC) objects to all versions of this CR unless the bellow highlighted essential text from the current spec is restored.</w:t>
      </w:r>
      <w:r w:rsidRPr="00D82FEA">
        <w:rPr>
          <w:i/>
          <w:iCs/>
          <w:lang w:eastAsia="en-US"/>
        </w:rPr>
        <w:cr/>
        <w:t xml:space="preserve">7. The NSACF sends the </w:t>
      </w:r>
      <w:proofErr w:type="spellStart"/>
      <w:r w:rsidRPr="00D82FEA">
        <w:rPr>
          <w:i/>
          <w:iCs/>
          <w:lang w:eastAsia="en-US"/>
        </w:rPr>
        <w:t>Nnsacf_SliceEvent</w:t>
      </w:r>
      <w:proofErr w:type="spellEnd"/>
      <w:r w:rsidRPr="00D82FEA">
        <w:rPr>
          <w:i/>
          <w:iCs/>
          <w:lang w:eastAsia="en-US"/>
        </w:rPr>
        <w:t xml:space="preserve"> </w:t>
      </w:r>
      <w:proofErr w:type="spellStart"/>
      <w:r w:rsidRPr="00D82FEA">
        <w:rPr>
          <w:i/>
          <w:iCs/>
          <w:lang w:eastAsia="en-US"/>
        </w:rPr>
        <w:t>Exposure_Notify</w:t>
      </w:r>
      <w:proofErr w:type="spellEnd"/>
      <w:r w:rsidRPr="00D82FEA">
        <w:rPr>
          <w:i/>
          <w:iCs/>
          <w:lang w:eastAsia="en-US"/>
        </w:rPr>
        <w:t xml:space="preserve">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or for immediate reporting, the Event Reporting information parameter provides information for the current number of UEs registered with a network slice (e.g. represented in percentage of the maximum number of the UEs registered with the network slice), information for the current number of PDU Sessions on a network slice (e.g. represented in percentage of the maximum number of the UEs established on the network slice) or both.</w:t>
      </w:r>
      <w:r w:rsidRPr="00D82FEA">
        <w:rPr>
          <w:i/>
          <w:iCs/>
          <w:lang w:eastAsia="en-US"/>
        </w:rPr>
        <w:cr/>
        <w:t>Genadi (Lenovo) supports r05 or r06 in order to make progress. Clean-ups are needed in CC#2 or in the next meeting.</w:t>
      </w:r>
      <w:r w:rsidRPr="00D82FEA">
        <w:rPr>
          <w:i/>
          <w:iCs/>
          <w:lang w:eastAsia="en-US"/>
        </w:rPr>
        <w:cr/>
        <w:t>Iskren (NEC) answers Genadi (Lenovo)</w:t>
      </w:r>
      <w:r w:rsidRPr="00D82FEA">
        <w:rPr>
          <w:i/>
          <w:iCs/>
          <w:lang w:eastAsia="en-US"/>
        </w:rPr>
        <w:cr/>
        <w:t>George (Ericsson) Ericsson accepts only r05.</w:t>
      </w:r>
      <w:r w:rsidRPr="00D82FEA">
        <w:rPr>
          <w:i/>
          <w:iCs/>
          <w:lang w:eastAsia="en-US"/>
        </w:rPr>
        <w:cr/>
        <w:t>Srisakul (NTT DOCOMO) is fine for both r05 and r06. Ok to restore texts in step#7 as proposed by Iskren.</w:t>
      </w:r>
    </w:p>
    <w:p w14:paraId="3FCE6CAB" w14:textId="77777777" w:rsidR="00CD7CD1" w:rsidRDefault="00CD7CD1" w:rsidP="00CD7CD1">
      <w:pPr>
        <w:pStyle w:val="FP"/>
        <w:keepNext/>
        <w:rPr>
          <w:i/>
          <w:iCs/>
          <w:lang w:eastAsia="en-US"/>
        </w:rPr>
      </w:pPr>
      <w:r w:rsidRPr="00D82FEA">
        <w:rPr>
          <w:i/>
          <w:iCs/>
          <w:lang w:eastAsia="en-US"/>
        </w:rPr>
        <w:t>==== Comments Deadline ====</w:t>
      </w:r>
    </w:p>
    <w:p w14:paraId="6D2BB4AF" w14:textId="77777777" w:rsidR="00CD7CD1" w:rsidRPr="00D82FEA" w:rsidRDefault="00CD7CD1" w:rsidP="00CD7CD1">
      <w:pPr>
        <w:pStyle w:val="FP"/>
        <w:keepNext/>
        <w:rPr>
          <w:i/>
          <w:iCs/>
          <w:lang w:eastAsia="en-US"/>
        </w:rPr>
      </w:pPr>
    </w:p>
    <w:p w14:paraId="3D6F63AA" w14:textId="77777777" w:rsidR="00CD7CD1" w:rsidRDefault="00CD7CD1" w:rsidP="00CD7CD1">
      <w:pPr>
        <w:keepNext/>
        <w:rPr>
          <w:b/>
          <w:bCs/>
          <w:lang w:eastAsia="en-US"/>
        </w:rPr>
      </w:pPr>
      <w:r>
        <w:rPr>
          <w:b/>
          <w:bCs/>
          <w:lang w:eastAsia="en-US"/>
        </w:rPr>
        <w:t>Comment:</w:t>
      </w:r>
    </w:p>
    <w:p w14:paraId="40BF923D" w14:textId="6CC75AD8" w:rsidR="00CD7CD1" w:rsidRDefault="00CD7CD1" w:rsidP="00CD7CD1">
      <w:pPr>
        <w:keepNext/>
        <w:rPr>
          <w:lang w:eastAsia="en-US"/>
        </w:rPr>
      </w:pPr>
      <w:r>
        <w:rPr>
          <w:lang w:eastAsia="en-US"/>
        </w:rPr>
        <w:t xml:space="preserve">Revision of (Noted) </w:t>
      </w:r>
      <w:r w:rsidR="00B61F97" w:rsidRPr="00B61F97">
        <w:rPr>
          <w:color w:val="0000FF"/>
          <w:lang w:eastAsia="en-US"/>
        </w:rPr>
        <w:t>S2-2107114</w:t>
      </w:r>
      <w:r>
        <w:rPr>
          <w:lang w:eastAsia="en-US"/>
        </w:rPr>
        <w:t xml:space="preserve"> from S2#147E</w:t>
      </w:r>
    </w:p>
    <w:p w14:paraId="754F3697" w14:textId="77777777" w:rsidR="00CD7CD1" w:rsidRPr="00A555C2" w:rsidRDefault="00CD7CD1" w:rsidP="00CD7CD1">
      <w:pPr>
        <w:keepNext/>
        <w:rPr>
          <w:b/>
          <w:bCs/>
          <w:lang w:eastAsia="en-US"/>
        </w:rPr>
      </w:pPr>
      <w:r w:rsidRPr="00A555C2">
        <w:rPr>
          <w:b/>
          <w:bCs/>
          <w:lang w:eastAsia="en-US"/>
        </w:rPr>
        <w:t>Discussion and conclusion:</w:t>
      </w:r>
    </w:p>
    <w:p w14:paraId="105A00F6" w14:textId="33EBBD46" w:rsidR="00CD7CD1" w:rsidRDefault="00CD7CD1" w:rsidP="00CD7CD1">
      <w:pPr>
        <w:rPr>
          <w:lang w:eastAsia="en-US"/>
        </w:rPr>
      </w:pPr>
      <w:r>
        <w:rPr>
          <w:lang w:eastAsia="en-US"/>
        </w:rPr>
        <w:t xml:space="preserve">Ericsson proposed taking </w:t>
      </w:r>
      <w:r w:rsidR="00B61F97" w:rsidRPr="00B61F97">
        <w:rPr>
          <w:color w:val="0000FF"/>
          <w:lang w:eastAsia="en-US"/>
        </w:rPr>
        <w:t>S2-2108333r05</w:t>
      </w:r>
      <w:r>
        <w:rPr>
          <w:lang w:eastAsia="en-US"/>
        </w:rPr>
        <w:t xml:space="preserve"> with restoration of changes in step 7. This was agreed and revised in </w:t>
      </w:r>
      <w:r w:rsidR="00B61F97" w:rsidRPr="00B61F97">
        <w:rPr>
          <w:color w:val="0000FF"/>
          <w:lang w:eastAsia="en-US"/>
        </w:rPr>
        <w:t>S2-2109341</w:t>
      </w:r>
      <w:r>
        <w:rPr>
          <w:lang w:eastAsia="en-US"/>
        </w:rPr>
        <w:t xml:space="preserve">, which was </w:t>
      </w:r>
      <w:r w:rsidRPr="00CD7CD1">
        <w:rPr>
          <w:color w:val="FF0000"/>
          <w:lang w:eastAsia="en-US"/>
        </w:rPr>
        <w:t>approved</w:t>
      </w:r>
      <w:r>
        <w:rPr>
          <w:lang w:eastAsia="en-US"/>
        </w:rPr>
        <w:t xml:space="preserve">. </w:t>
      </w:r>
    </w:p>
    <w:p w14:paraId="61592774" w14:textId="676E2A84" w:rsidR="00D82FEA" w:rsidRDefault="00B61F97" w:rsidP="00D82FEA">
      <w:pPr>
        <w:keepNext/>
        <w:pBdr>
          <w:top w:val="single" w:sz="4" w:space="1" w:color="auto"/>
        </w:pBdr>
        <w:rPr>
          <w:lang w:eastAsia="en-US"/>
        </w:rPr>
      </w:pPr>
      <w:r w:rsidRPr="00B61F97">
        <w:rPr>
          <w:color w:val="0000FF"/>
          <w:lang w:eastAsia="en-US"/>
        </w:rPr>
        <w:t>S2-2109332</w:t>
      </w:r>
      <w:r w:rsidR="00D82FEA">
        <w:rPr>
          <w:lang w:eastAsia="en-US"/>
        </w:rPr>
        <w:t xml:space="preserve"> (CR) 23.203 CR1137R1: Access network information request without PCC rules (Source: Ericsson, AT&amp;T, Deutsche Telekom, Telecom Italia)</w:t>
      </w:r>
    </w:p>
    <w:p w14:paraId="7C8A1F4D" w14:textId="6A6CA7BC" w:rsidR="00D82FEA" w:rsidRPr="00D82FEA" w:rsidRDefault="00D82FEA" w:rsidP="00D82FEA">
      <w:pPr>
        <w:keepNext/>
        <w:rPr>
          <w:b/>
          <w:bCs/>
          <w:lang w:eastAsia="en-US"/>
        </w:rPr>
      </w:pPr>
      <w:r w:rsidRPr="00D82FEA">
        <w:rPr>
          <w:b/>
          <w:bCs/>
          <w:lang w:eastAsia="en-US"/>
        </w:rPr>
        <w:t>Comment:</w:t>
      </w:r>
    </w:p>
    <w:p w14:paraId="59DFB75F" w14:textId="47DEA187" w:rsidR="00D82FEA" w:rsidRDefault="00D82FEA" w:rsidP="00D82FEA">
      <w:pPr>
        <w:keepNext/>
        <w:rPr>
          <w:lang w:eastAsia="en-US"/>
        </w:rPr>
      </w:pPr>
      <w:r>
        <w:rPr>
          <w:lang w:eastAsia="en-US"/>
        </w:rPr>
        <w:t xml:space="preserve">Revision of </w:t>
      </w:r>
      <w:r w:rsidR="00B61F97" w:rsidRPr="00B61F97">
        <w:rPr>
          <w:color w:val="0000FF"/>
          <w:lang w:eastAsia="en-US"/>
        </w:rPr>
        <w:t>S2-2108347r02</w:t>
      </w:r>
    </w:p>
    <w:p w14:paraId="3A0FAD2C" w14:textId="768A8EA6" w:rsidR="00D82FEA" w:rsidRPr="00A555C2" w:rsidRDefault="00D82FEA" w:rsidP="00D82FEA">
      <w:pPr>
        <w:keepNext/>
        <w:rPr>
          <w:b/>
          <w:bCs/>
          <w:lang w:eastAsia="en-US"/>
        </w:rPr>
      </w:pPr>
      <w:r w:rsidRPr="00A555C2">
        <w:rPr>
          <w:b/>
          <w:bCs/>
          <w:lang w:eastAsia="en-US"/>
        </w:rPr>
        <w:t>Discussion and conclusion:</w:t>
      </w:r>
    </w:p>
    <w:p w14:paraId="628EC762" w14:textId="661E0B64" w:rsidR="00D82FEA" w:rsidRDefault="00CD7CD1" w:rsidP="00D82FEA">
      <w:pPr>
        <w:rPr>
          <w:lang w:eastAsia="en-US"/>
        </w:rPr>
      </w:pPr>
      <w:r>
        <w:rPr>
          <w:lang w:eastAsia="en-US"/>
        </w:rPr>
        <w:t xml:space="preserve">Nokia asked to replace PCF by PCRF and PDU session by PDN connection in r02. This was agreed and </w:t>
      </w:r>
      <w:r w:rsidR="00B61F97" w:rsidRPr="00B61F97">
        <w:rPr>
          <w:color w:val="0000FF"/>
          <w:lang w:eastAsia="en-US"/>
        </w:rPr>
        <w:t>S2-2109332</w:t>
      </w:r>
      <w:r>
        <w:rPr>
          <w:color w:val="0000FF"/>
          <w:lang w:eastAsia="en-US"/>
        </w:rPr>
        <w:t xml:space="preserve"> was </w:t>
      </w:r>
      <w:r w:rsidRPr="00CD7CD1">
        <w:rPr>
          <w:color w:val="FF0000"/>
          <w:lang w:eastAsia="en-US"/>
        </w:rPr>
        <w:t>approved</w:t>
      </w:r>
      <w:r>
        <w:rPr>
          <w:color w:val="0000FF"/>
          <w:lang w:eastAsia="en-US"/>
        </w:rPr>
        <w:t>.</w:t>
      </w:r>
    </w:p>
    <w:p w14:paraId="6FDDBD7D" w14:textId="71E0D963" w:rsidR="00D82FEA" w:rsidRDefault="00B61F97" w:rsidP="00D82FEA">
      <w:pPr>
        <w:keepNext/>
        <w:pBdr>
          <w:top w:val="single" w:sz="4" w:space="1" w:color="auto"/>
        </w:pBdr>
        <w:rPr>
          <w:lang w:eastAsia="en-US"/>
        </w:rPr>
      </w:pPr>
      <w:r w:rsidRPr="00B61F97">
        <w:rPr>
          <w:color w:val="0000FF"/>
          <w:lang w:eastAsia="en-US"/>
        </w:rPr>
        <w:t>S2-2109333</w:t>
      </w:r>
      <w:r w:rsidR="00D82FEA">
        <w:rPr>
          <w:lang w:eastAsia="en-US"/>
        </w:rPr>
        <w:t xml:space="preserve"> (CR) 23.203 CR1138R1: Access network information request without PCC rules (Source: Ericsson, AT&amp;T, Deutsche Telekom, Telecom Italia)</w:t>
      </w:r>
    </w:p>
    <w:p w14:paraId="7A26E0DD" w14:textId="4565B8BB" w:rsidR="00D82FEA" w:rsidRPr="00D82FEA" w:rsidRDefault="00D82FEA" w:rsidP="00D82FEA">
      <w:pPr>
        <w:keepNext/>
        <w:rPr>
          <w:b/>
          <w:bCs/>
          <w:lang w:eastAsia="en-US"/>
        </w:rPr>
      </w:pPr>
      <w:r w:rsidRPr="00D82FEA">
        <w:rPr>
          <w:b/>
          <w:bCs/>
          <w:lang w:eastAsia="en-US"/>
        </w:rPr>
        <w:t>Comment:</w:t>
      </w:r>
    </w:p>
    <w:p w14:paraId="408D7EB6" w14:textId="4C2870B2" w:rsidR="00D82FEA" w:rsidRDefault="00D82FEA" w:rsidP="00D82FEA">
      <w:pPr>
        <w:keepNext/>
        <w:rPr>
          <w:lang w:eastAsia="en-US"/>
        </w:rPr>
      </w:pPr>
      <w:r>
        <w:rPr>
          <w:lang w:eastAsia="en-US"/>
        </w:rPr>
        <w:t xml:space="preserve">Revision of </w:t>
      </w:r>
      <w:r w:rsidR="00B61F97" w:rsidRPr="00B61F97">
        <w:rPr>
          <w:color w:val="0000FF"/>
          <w:lang w:eastAsia="en-US"/>
        </w:rPr>
        <w:t>S2-2108349r01</w:t>
      </w:r>
    </w:p>
    <w:p w14:paraId="6F698349" w14:textId="0F42F2D9" w:rsidR="00D82FEA" w:rsidRPr="00A555C2" w:rsidRDefault="00D82FEA" w:rsidP="00D82FEA">
      <w:pPr>
        <w:keepNext/>
        <w:rPr>
          <w:b/>
          <w:bCs/>
          <w:lang w:eastAsia="en-US"/>
        </w:rPr>
      </w:pPr>
      <w:r w:rsidRPr="00A555C2">
        <w:rPr>
          <w:b/>
          <w:bCs/>
          <w:lang w:eastAsia="en-US"/>
        </w:rPr>
        <w:t>Discussion and conclusion:</w:t>
      </w:r>
    </w:p>
    <w:p w14:paraId="1A83F7E2" w14:textId="6F8FF387" w:rsidR="00D82FEA" w:rsidRPr="00CD7CD1" w:rsidRDefault="00CD7CD1" w:rsidP="00D82FEA">
      <w:r>
        <w:rPr>
          <w:lang w:eastAsia="en-US"/>
        </w:rPr>
        <w:t xml:space="preserve">This will be updated as an exact mirror of </w:t>
      </w:r>
      <w:r w:rsidR="00B61F97" w:rsidRPr="00B61F97">
        <w:rPr>
          <w:color w:val="0000FF"/>
          <w:lang w:eastAsia="en-US"/>
        </w:rPr>
        <w:t>S2-2109332</w:t>
      </w:r>
      <w:r>
        <w:t xml:space="preserve">. </w:t>
      </w:r>
      <w:r>
        <w:rPr>
          <w:lang w:eastAsia="en-US"/>
        </w:rPr>
        <w:t xml:space="preserve">This was agreed and </w:t>
      </w:r>
      <w:r w:rsidR="00B61F97" w:rsidRPr="00B61F97">
        <w:rPr>
          <w:color w:val="0000FF"/>
          <w:lang w:eastAsia="en-US"/>
        </w:rPr>
        <w:t>S2-2109333</w:t>
      </w:r>
      <w:r>
        <w:rPr>
          <w:color w:val="0000FF"/>
          <w:lang w:eastAsia="en-US"/>
        </w:rPr>
        <w:t xml:space="preserve"> was </w:t>
      </w:r>
      <w:r w:rsidRPr="00CD7CD1">
        <w:rPr>
          <w:color w:val="FF0000"/>
          <w:lang w:eastAsia="en-US"/>
        </w:rPr>
        <w:t>approved</w:t>
      </w:r>
      <w:r>
        <w:rPr>
          <w:color w:val="0000FF"/>
          <w:lang w:eastAsia="en-US"/>
        </w:rPr>
        <w:t>.</w:t>
      </w:r>
    </w:p>
    <w:p w14:paraId="62ABDD01" w14:textId="2A43067E" w:rsidR="00D82FEA" w:rsidRDefault="00B61F97" w:rsidP="00D82FEA">
      <w:pPr>
        <w:keepNext/>
        <w:pBdr>
          <w:top w:val="single" w:sz="4" w:space="1" w:color="auto"/>
        </w:pBdr>
        <w:rPr>
          <w:lang w:eastAsia="en-US"/>
        </w:rPr>
      </w:pPr>
      <w:r w:rsidRPr="00B61F97">
        <w:rPr>
          <w:color w:val="0000FF"/>
          <w:lang w:eastAsia="en-US"/>
        </w:rPr>
        <w:t>S2-2108442</w:t>
      </w:r>
      <w:r w:rsidR="00D82FEA">
        <w:rPr>
          <w:lang w:eastAsia="en-US"/>
        </w:rPr>
        <w:t xml:space="preserve"> (CR) 23.502 CR3237: UE SM context fetch in registration procedure during inter-network mobility (Source: Samsung)</w:t>
      </w:r>
    </w:p>
    <w:p w14:paraId="764A678C" w14:textId="77777777" w:rsidR="00D82FEA" w:rsidRPr="00D82FEA" w:rsidRDefault="00D82FEA" w:rsidP="00D82FEA">
      <w:pPr>
        <w:pStyle w:val="FP"/>
        <w:keepNext/>
        <w:rPr>
          <w:b/>
          <w:bCs/>
          <w:i/>
          <w:iCs/>
        </w:rPr>
      </w:pPr>
      <w:r w:rsidRPr="00D82FEA">
        <w:rPr>
          <w:b/>
          <w:bCs/>
          <w:i/>
          <w:iCs/>
        </w:rPr>
        <w:t>e-mail comments:</w:t>
      </w:r>
    </w:p>
    <w:p w14:paraId="6B6C0B0B" w14:textId="27C6F515" w:rsidR="00D82FEA" w:rsidRPr="00D82FEA" w:rsidRDefault="00D82FEA" w:rsidP="00D82FEA">
      <w:pPr>
        <w:pStyle w:val="FP"/>
        <w:keepNext/>
        <w:rPr>
          <w:i/>
          <w:iCs/>
          <w:lang w:eastAsia="en-US"/>
        </w:rPr>
      </w:pPr>
      <w:proofErr w:type="spellStart"/>
      <w:r w:rsidRPr="00D82FEA">
        <w:rPr>
          <w:i/>
          <w:iCs/>
          <w:lang w:eastAsia="en-US"/>
        </w:rPr>
        <w:t>Youngkyo</w:t>
      </w:r>
      <w:proofErr w:type="spellEnd"/>
      <w:r w:rsidRPr="00D82FEA">
        <w:rPr>
          <w:i/>
          <w:iCs/>
          <w:lang w:eastAsia="en-US"/>
        </w:rPr>
        <w:t>(Samsung) provides a revision r01.</w:t>
      </w:r>
      <w:r w:rsidRPr="00D82FEA">
        <w:rPr>
          <w:i/>
          <w:iCs/>
          <w:lang w:eastAsia="en-US"/>
        </w:rPr>
        <w:cr/>
        <w:t xml:space="preserve">Myungjune (LGE) proposes to merge this CR into </w:t>
      </w:r>
      <w:r w:rsidR="00B61F97" w:rsidRPr="00B61F97">
        <w:rPr>
          <w:i/>
          <w:iCs/>
          <w:color w:val="0000FF"/>
          <w:lang w:eastAsia="en-US"/>
        </w:rPr>
        <w:t>S2-2108462</w:t>
      </w:r>
      <w:r w:rsidRPr="00D82FEA">
        <w:rPr>
          <w:i/>
          <w:iCs/>
          <w:lang w:eastAsia="en-US"/>
        </w:rPr>
        <w:t xml:space="preserve"> (AI#8.2).</w:t>
      </w:r>
      <w:r w:rsidRPr="00D82FEA">
        <w:rPr>
          <w:i/>
          <w:iCs/>
          <w:lang w:eastAsia="en-US"/>
        </w:rPr>
        <w:cr/>
      </w:r>
      <w:proofErr w:type="spellStart"/>
      <w:r w:rsidRPr="00D82FEA">
        <w:rPr>
          <w:i/>
          <w:iCs/>
          <w:lang w:eastAsia="en-US"/>
        </w:rPr>
        <w:lastRenderedPageBreak/>
        <w:t>Youngkyo</w:t>
      </w:r>
      <w:proofErr w:type="spellEnd"/>
      <w:r w:rsidRPr="00D82FEA">
        <w:rPr>
          <w:i/>
          <w:iCs/>
          <w:lang w:eastAsia="en-US"/>
        </w:rPr>
        <w:t xml:space="preserve">(Samsung) replies and proposes to merge </w:t>
      </w:r>
      <w:r w:rsidR="00B61F97" w:rsidRPr="00B61F97">
        <w:rPr>
          <w:i/>
          <w:iCs/>
          <w:color w:val="0000FF"/>
          <w:lang w:eastAsia="en-US"/>
        </w:rPr>
        <w:t>S2-2108462</w:t>
      </w:r>
      <w:r w:rsidRPr="00D82FEA">
        <w:rPr>
          <w:i/>
          <w:iCs/>
          <w:lang w:eastAsia="en-US"/>
        </w:rPr>
        <w:t xml:space="preserve"> (AI#8.2) into this CR.</w:t>
      </w:r>
      <w:r w:rsidRPr="00D82FEA">
        <w:rPr>
          <w:i/>
          <w:iCs/>
          <w:lang w:eastAsia="en-US"/>
        </w:rPr>
        <w:cr/>
        <w:t>Peter Hedman (Ericsson) provides comments and technically prefer 08642.</w:t>
      </w:r>
      <w:r w:rsidRPr="00D82FEA">
        <w:rPr>
          <w:i/>
          <w:iCs/>
          <w:lang w:eastAsia="en-US"/>
        </w:rPr>
        <w:cr/>
      </w:r>
      <w:proofErr w:type="spellStart"/>
      <w:r w:rsidRPr="00D82FEA">
        <w:rPr>
          <w:i/>
          <w:iCs/>
          <w:lang w:eastAsia="en-US"/>
        </w:rPr>
        <w:t>Qianghua</w:t>
      </w:r>
      <w:proofErr w:type="spellEnd"/>
      <w:r w:rsidRPr="00D82FEA">
        <w:rPr>
          <w:i/>
          <w:iCs/>
          <w:lang w:eastAsia="en-US"/>
        </w:rPr>
        <w:t xml:space="preserve"> (Huawei) prefers </w:t>
      </w:r>
      <w:r w:rsidR="00B61F97" w:rsidRPr="00B61F97">
        <w:rPr>
          <w:i/>
          <w:iCs/>
          <w:color w:val="0000FF"/>
          <w:lang w:eastAsia="en-US"/>
        </w:rPr>
        <w:t>S2-2108462</w:t>
      </w:r>
      <w:r w:rsidRPr="00D82FEA">
        <w:rPr>
          <w:i/>
          <w:iCs/>
          <w:lang w:eastAsia="en-US"/>
        </w:rPr>
        <w:cr/>
        <w:t xml:space="preserve">Hannu (Nokia) is OK to merge this CR into </w:t>
      </w:r>
      <w:r w:rsidR="00B61F97" w:rsidRPr="00B61F97">
        <w:rPr>
          <w:i/>
          <w:iCs/>
          <w:color w:val="0000FF"/>
          <w:lang w:eastAsia="en-US"/>
        </w:rPr>
        <w:t>S2-2108462</w:t>
      </w:r>
      <w:r w:rsidRPr="00D82FEA">
        <w:rPr>
          <w:i/>
          <w:iCs/>
          <w:lang w:eastAsia="en-US"/>
        </w:rPr>
        <w:t xml:space="preserve"> and would have comments if 8442 is expected to continue</w:t>
      </w:r>
      <w:r w:rsidRPr="00D82FEA">
        <w:rPr>
          <w:i/>
          <w:iCs/>
          <w:lang w:eastAsia="en-US"/>
        </w:rPr>
        <w:cr/>
      </w:r>
      <w:proofErr w:type="spellStart"/>
      <w:r w:rsidRPr="00D82FEA">
        <w:rPr>
          <w:i/>
          <w:iCs/>
          <w:lang w:eastAsia="en-US"/>
        </w:rPr>
        <w:t>Youngkyo</w:t>
      </w:r>
      <w:proofErr w:type="spellEnd"/>
      <w:r w:rsidRPr="00D82FEA">
        <w:rPr>
          <w:i/>
          <w:iCs/>
          <w:lang w:eastAsia="en-US"/>
        </w:rPr>
        <w:t xml:space="preserve">(Samsung) is okay to merge this CR into </w:t>
      </w:r>
      <w:r w:rsidR="00B61F97" w:rsidRPr="00B61F97">
        <w:rPr>
          <w:i/>
          <w:iCs/>
          <w:color w:val="0000FF"/>
          <w:lang w:eastAsia="en-US"/>
        </w:rPr>
        <w:t>S2-2108462</w:t>
      </w:r>
      <w:r w:rsidRPr="00D82FEA">
        <w:rPr>
          <w:i/>
          <w:iCs/>
          <w:lang w:eastAsia="en-US"/>
        </w:rPr>
        <w:t>.</w:t>
      </w:r>
      <w:r w:rsidRPr="00D82FEA">
        <w:rPr>
          <w:i/>
          <w:iCs/>
          <w:lang w:eastAsia="en-US"/>
        </w:rPr>
        <w:cr/>
        <w:t>==== Revisions Deadline ====</w:t>
      </w:r>
      <w:r w:rsidRPr="00D82FEA">
        <w:rPr>
          <w:i/>
          <w:iCs/>
          <w:lang w:eastAsia="en-US"/>
        </w:rPr>
        <w:cr/>
      </w:r>
      <w:proofErr w:type="spellStart"/>
      <w:r w:rsidRPr="00D82FEA">
        <w:rPr>
          <w:i/>
          <w:iCs/>
          <w:lang w:eastAsia="en-US"/>
        </w:rPr>
        <w:t>Youngkyo</w:t>
      </w:r>
      <w:proofErr w:type="spellEnd"/>
      <w:r w:rsidRPr="00D82FEA">
        <w:rPr>
          <w:i/>
          <w:iCs/>
          <w:lang w:eastAsia="en-US"/>
        </w:rPr>
        <w:t xml:space="preserve">(Samsung) requests to take all the proposal of </w:t>
      </w:r>
      <w:r w:rsidR="00B61F97" w:rsidRPr="00B61F97">
        <w:rPr>
          <w:i/>
          <w:iCs/>
          <w:color w:val="0000FF"/>
          <w:lang w:eastAsia="en-US"/>
        </w:rPr>
        <w:t>S2-2108462r03</w:t>
      </w:r>
      <w:r w:rsidRPr="00D82FEA">
        <w:rPr>
          <w:i/>
          <w:iCs/>
          <w:lang w:eastAsia="en-US"/>
        </w:rPr>
        <w:t xml:space="preserve">(AI#8.2) into the </w:t>
      </w:r>
      <w:r w:rsidR="00B61F97" w:rsidRPr="00B61F97">
        <w:rPr>
          <w:i/>
          <w:iCs/>
          <w:color w:val="0000FF"/>
          <w:lang w:eastAsia="en-US"/>
        </w:rPr>
        <w:t>S2-2108462</w:t>
      </w:r>
      <w:r w:rsidRPr="00D82FEA">
        <w:rPr>
          <w:i/>
          <w:iCs/>
          <w:lang w:eastAsia="en-US"/>
        </w:rPr>
        <w:t xml:space="preserve">, which is marked as merged into </w:t>
      </w:r>
      <w:r w:rsidR="00B61F97" w:rsidRPr="00B61F97">
        <w:rPr>
          <w:i/>
          <w:iCs/>
          <w:color w:val="0000FF"/>
          <w:lang w:eastAsia="en-US"/>
        </w:rPr>
        <w:t>S2-2108462</w:t>
      </w:r>
      <w:r w:rsidRPr="00D82FEA">
        <w:rPr>
          <w:i/>
          <w:iCs/>
          <w:lang w:eastAsia="en-US"/>
        </w:rPr>
        <w:t xml:space="preserve"> .</w:t>
      </w:r>
    </w:p>
    <w:p w14:paraId="35EF8BD1" w14:textId="1129CD53" w:rsidR="00D82FEA" w:rsidRPr="00D82FEA" w:rsidRDefault="00D82FEA" w:rsidP="00D82FEA">
      <w:pPr>
        <w:pStyle w:val="FP"/>
        <w:keepNext/>
        <w:rPr>
          <w:i/>
          <w:iCs/>
          <w:lang w:eastAsia="en-US"/>
        </w:rPr>
      </w:pPr>
      <w:r w:rsidRPr="00D82FEA">
        <w:rPr>
          <w:i/>
          <w:iCs/>
          <w:lang w:eastAsia="en-US"/>
        </w:rPr>
        <w:t xml:space="preserve">Myungjune (LGE) supports </w:t>
      </w:r>
      <w:proofErr w:type="spellStart"/>
      <w:r w:rsidRPr="00D82FEA">
        <w:rPr>
          <w:i/>
          <w:iCs/>
          <w:lang w:eastAsia="en-US"/>
        </w:rPr>
        <w:t>Youngkyo's</w:t>
      </w:r>
      <w:proofErr w:type="spellEnd"/>
      <w:r w:rsidRPr="00D82FEA">
        <w:rPr>
          <w:i/>
          <w:iCs/>
          <w:lang w:eastAsia="en-US"/>
        </w:rPr>
        <w:t xml:space="preserve"> suggestion</w:t>
      </w:r>
    </w:p>
    <w:p w14:paraId="7AEE23C8" w14:textId="77777777" w:rsidR="00D82FEA" w:rsidRDefault="00D82FEA" w:rsidP="00D82FEA">
      <w:pPr>
        <w:pStyle w:val="FP"/>
        <w:keepNext/>
        <w:rPr>
          <w:i/>
          <w:iCs/>
          <w:lang w:eastAsia="en-US"/>
        </w:rPr>
      </w:pPr>
      <w:r w:rsidRPr="00D82FEA">
        <w:rPr>
          <w:i/>
          <w:iCs/>
          <w:lang w:eastAsia="en-US"/>
        </w:rPr>
        <w:t>==== Comments Deadline ====</w:t>
      </w:r>
    </w:p>
    <w:p w14:paraId="0BB69BA8" w14:textId="77777777" w:rsidR="00D82FEA" w:rsidRPr="00D82FEA" w:rsidRDefault="00D82FEA" w:rsidP="00D82FEA">
      <w:pPr>
        <w:pStyle w:val="FP"/>
        <w:keepNext/>
        <w:rPr>
          <w:i/>
          <w:iCs/>
          <w:lang w:eastAsia="en-US"/>
        </w:rPr>
      </w:pPr>
    </w:p>
    <w:p w14:paraId="1CDFA346" w14:textId="77777777" w:rsidR="00D82FEA" w:rsidRPr="00A555C2" w:rsidRDefault="00D82FEA" w:rsidP="00D82FEA">
      <w:pPr>
        <w:keepNext/>
        <w:rPr>
          <w:b/>
          <w:bCs/>
          <w:lang w:eastAsia="en-US"/>
        </w:rPr>
      </w:pPr>
      <w:r w:rsidRPr="00A555C2">
        <w:rPr>
          <w:b/>
          <w:bCs/>
          <w:lang w:eastAsia="en-US"/>
        </w:rPr>
        <w:t>Discussion and conclusion:</w:t>
      </w:r>
    </w:p>
    <w:p w14:paraId="53C9678D" w14:textId="1B324766" w:rsidR="00D82FEA" w:rsidRDefault="00CD7CD1" w:rsidP="00D82FEA">
      <w:pPr>
        <w:rPr>
          <w:lang w:eastAsia="en-US"/>
        </w:rPr>
      </w:pPr>
      <w:r>
        <w:rPr>
          <w:lang w:eastAsia="en-US"/>
        </w:rPr>
        <w:t xml:space="preserve">Samsung proposed replacing </w:t>
      </w:r>
      <w:r w:rsidR="00B61F97" w:rsidRPr="00B61F97">
        <w:rPr>
          <w:color w:val="0000FF"/>
          <w:lang w:eastAsia="en-US"/>
        </w:rPr>
        <w:t>S2-2108442r01</w:t>
      </w:r>
      <w:r>
        <w:rPr>
          <w:lang w:eastAsia="en-US"/>
        </w:rPr>
        <w:t xml:space="preserve"> with the content of an unhandled CR. This was not accepted and this CR was </w:t>
      </w:r>
      <w:r w:rsidRPr="00D84B64">
        <w:rPr>
          <w:color w:val="FF0000"/>
          <w:lang w:eastAsia="en-US"/>
        </w:rPr>
        <w:t>postponed</w:t>
      </w:r>
      <w:r>
        <w:rPr>
          <w:lang w:eastAsia="en-US"/>
        </w:rPr>
        <w:t>.</w:t>
      </w:r>
    </w:p>
    <w:p w14:paraId="2C6B0B9C" w14:textId="369CBF65" w:rsidR="00D82FEA" w:rsidRDefault="00B61F97" w:rsidP="00D82FEA">
      <w:pPr>
        <w:keepNext/>
        <w:pBdr>
          <w:top w:val="single" w:sz="4" w:space="1" w:color="auto"/>
        </w:pBdr>
        <w:rPr>
          <w:lang w:eastAsia="en-US"/>
        </w:rPr>
      </w:pPr>
      <w:r w:rsidRPr="00B61F97">
        <w:rPr>
          <w:color w:val="0000FF"/>
          <w:lang w:eastAsia="en-US"/>
        </w:rPr>
        <w:t>S2-2108368</w:t>
      </w:r>
      <w:r w:rsidR="00D82FEA">
        <w:rPr>
          <w:lang w:eastAsia="en-US"/>
        </w:rPr>
        <w:t xml:space="preserve"> (LS OUT) [DRAFT] Reply LS on mandatory SSC modes supported by UE (Source: Ericsson)</w:t>
      </w:r>
    </w:p>
    <w:p w14:paraId="21A9207D" w14:textId="77777777" w:rsidR="00D82FEA" w:rsidRPr="00D82FEA" w:rsidRDefault="00D82FEA" w:rsidP="00D82FEA">
      <w:pPr>
        <w:pStyle w:val="FP"/>
        <w:keepNext/>
        <w:rPr>
          <w:b/>
          <w:bCs/>
          <w:i/>
          <w:iCs/>
        </w:rPr>
      </w:pPr>
      <w:r w:rsidRPr="00D82FEA">
        <w:rPr>
          <w:b/>
          <w:bCs/>
          <w:i/>
          <w:iCs/>
        </w:rPr>
        <w:t>e-mail comments:</w:t>
      </w:r>
    </w:p>
    <w:p w14:paraId="2AF09CE2" w14:textId="70501374" w:rsidR="00D82FEA" w:rsidRPr="00D82FEA" w:rsidRDefault="00D82FEA" w:rsidP="00D82FEA">
      <w:pPr>
        <w:pStyle w:val="FP"/>
        <w:keepNext/>
        <w:rPr>
          <w:i/>
          <w:iCs/>
          <w:lang w:eastAsia="en-US"/>
        </w:rPr>
      </w:pPr>
      <w:r w:rsidRPr="00D82FEA">
        <w:rPr>
          <w:i/>
          <w:iCs/>
          <w:lang w:eastAsia="en-US"/>
        </w:rPr>
        <w:t>Hui (Huawei) asks for clarification.</w:t>
      </w:r>
      <w:r w:rsidRPr="00D82FEA">
        <w:rPr>
          <w:i/>
          <w:iCs/>
          <w:lang w:eastAsia="en-US"/>
        </w:rPr>
        <w:cr/>
        <w:t>Pallab (Nokia) comments and suggests that we discuss the LS Response in this thread.</w:t>
      </w:r>
      <w:r w:rsidRPr="00D82FEA">
        <w:rPr>
          <w:i/>
          <w:iCs/>
          <w:lang w:eastAsia="en-US"/>
        </w:rPr>
        <w:cr/>
        <w:t>Dan (China Mobile) provide consideration.</w:t>
      </w:r>
      <w:r w:rsidRPr="00D82FEA">
        <w:rPr>
          <w:i/>
          <w:iCs/>
          <w:lang w:eastAsia="en-US"/>
        </w:rPr>
        <w:cr/>
        <w:t>Irfan (Cisco) provides comments.</w:t>
      </w:r>
      <w:r w:rsidRPr="00D82FEA">
        <w:rPr>
          <w:i/>
          <w:iCs/>
          <w:lang w:eastAsia="en-US"/>
        </w:rPr>
        <w:cr/>
        <w:t>Irfan (Cisco) adds Dan's comment to this thread to keep discussion one thread</w:t>
      </w:r>
      <w:r w:rsidRPr="00D82FEA">
        <w:rPr>
          <w:i/>
          <w:iCs/>
          <w:lang w:eastAsia="en-US"/>
        </w:rPr>
        <w:cr/>
        <w:t>Fei (OPPO) comments.</w:t>
      </w:r>
      <w:r w:rsidRPr="00D82FEA">
        <w:rPr>
          <w:i/>
          <w:iCs/>
          <w:lang w:eastAsia="en-US"/>
        </w:rPr>
        <w:cr/>
        <w:t>Haris(Qualcomm) objects to this LS response since it is not supported by stage-3 text and would create UE impacts in frozen releases</w:t>
      </w:r>
      <w:r w:rsidRPr="00D82FEA">
        <w:rPr>
          <w:i/>
          <w:iCs/>
          <w:lang w:eastAsia="en-US"/>
        </w:rPr>
        <w:cr/>
        <w:t>Haris (Qualcomm) provides comments.</w:t>
      </w:r>
      <w:r w:rsidRPr="00D82FEA">
        <w:rPr>
          <w:i/>
          <w:iCs/>
          <w:lang w:eastAsia="en-US"/>
        </w:rPr>
        <w:cr/>
        <w:t>Guillaume (MediaTek Inc.) comments.</w:t>
      </w:r>
      <w:r w:rsidRPr="00D82FEA">
        <w:rPr>
          <w:i/>
          <w:iCs/>
          <w:lang w:eastAsia="en-US"/>
        </w:rPr>
        <w:cr/>
        <w:t>Stefan (Ericsson) provides questions to Haris</w:t>
      </w:r>
      <w:r w:rsidRPr="00D82FEA">
        <w:rPr>
          <w:i/>
          <w:iCs/>
          <w:lang w:eastAsia="en-US"/>
        </w:rPr>
        <w:cr/>
        <w:t>Haris(Qualcomm) comments</w:t>
      </w:r>
      <w:r w:rsidRPr="00D82FEA">
        <w:rPr>
          <w:i/>
          <w:iCs/>
          <w:lang w:eastAsia="en-US"/>
        </w:rPr>
        <w:cr/>
        <w:t>Irfan (Cisco) provides response to Harris</w:t>
      </w:r>
      <w:r w:rsidRPr="00D82FEA">
        <w:rPr>
          <w:i/>
          <w:iCs/>
          <w:lang w:eastAsia="en-US"/>
        </w:rPr>
        <w:cr/>
        <w:t>Haris(Qualcomm) replies</w:t>
      </w:r>
      <w:r w:rsidRPr="00D82FEA">
        <w:rPr>
          <w:i/>
          <w:iCs/>
          <w:lang w:eastAsia="en-US"/>
        </w:rPr>
        <w:cr/>
        <w:t xml:space="preserve">Krisztian (Apple) supports Qualcomm's and </w:t>
      </w:r>
      <w:proofErr w:type="spellStart"/>
      <w:r w:rsidRPr="00D82FEA">
        <w:rPr>
          <w:i/>
          <w:iCs/>
          <w:lang w:eastAsia="en-US"/>
        </w:rPr>
        <w:t>Mediatek's</w:t>
      </w:r>
      <w:proofErr w:type="spellEnd"/>
      <w:r w:rsidRPr="00D82FEA">
        <w:rPr>
          <w:i/>
          <w:iCs/>
          <w:lang w:eastAsia="en-US"/>
        </w:rPr>
        <w:t xml:space="preserve"> view that currently all SSC modes are considered optional for the UE to support. We have no problem to make SSC mode 1 mandatory for all UEs. We can't accept making SSC modes 2 and 3 mandatory for the UE to support.</w:t>
      </w:r>
      <w:r w:rsidRPr="00D82FEA">
        <w:rPr>
          <w:i/>
          <w:iCs/>
          <w:lang w:eastAsia="en-US"/>
        </w:rPr>
        <w:cr/>
        <w:t>Guillaume (MediaTek) adds further comments</w:t>
      </w:r>
      <w:r w:rsidRPr="00D82FEA">
        <w:rPr>
          <w:i/>
          <w:iCs/>
          <w:lang w:eastAsia="en-US"/>
        </w:rPr>
        <w:cr/>
        <w:t>Irfan (Cisco) comments on SSC Mode 2 optional for UE</w:t>
      </w:r>
      <w:r w:rsidRPr="00D82FEA">
        <w:rPr>
          <w:i/>
          <w:iCs/>
          <w:lang w:eastAsia="en-US"/>
        </w:rPr>
        <w:cr/>
        <w:t>Hui(Huawei) comments</w:t>
      </w:r>
      <w:r w:rsidRPr="00D82FEA">
        <w:rPr>
          <w:i/>
          <w:iCs/>
          <w:lang w:eastAsia="en-US"/>
        </w:rPr>
        <w:cr/>
        <w:t>Haris(Qualcomm) comments and provides r01</w:t>
      </w:r>
      <w:r w:rsidRPr="00D82FEA">
        <w:rPr>
          <w:i/>
          <w:iCs/>
          <w:lang w:eastAsia="en-US"/>
        </w:rPr>
        <w:cr/>
        <w:t>Guillaume (MediaTek Inc.) replies to Pallab (Nokia).</w:t>
      </w:r>
      <w:r w:rsidRPr="00D82FEA">
        <w:rPr>
          <w:i/>
          <w:iCs/>
          <w:lang w:eastAsia="en-US"/>
        </w:rPr>
        <w:cr/>
        <w:t>Magnus H (Ericsson) comments</w:t>
      </w:r>
      <w:r w:rsidRPr="00D82FEA">
        <w:rPr>
          <w:i/>
          <w:iCs/>
          <w:lang w:eastAsia="en-US"/>
        </w:rPr>
        <w:cr/>
        <w:t>Saso (Intel) comments</w:t>
      </w:r>
      <w:r w:rsidRPr="00D82FEA">
        <w:rPr>
          <w:i/>
          <w:iCs/>
          <w:lang w:eastAsia="en-US"/>
        </w:rPr>
        <w:cr/>
        <w:t>Stefan (Ericsson) comments</w:t>
      </w:r>
      <w:r w:rsidRPr="00D82FEA">
        <w:rPr>
          <w:i/>
          <w:iCs/>
          <w:lang w:eastAsia="en-US"/>
        </w:rPr>
        <w:cr/>
        <w:t>Irfan (Cisco) comments and provides r02</w:t>
      </w:r>
      <w:r w:rsidRPr="00D82FEA">
        <w:rPr>
          <w:i/>
          <w:iCs/>
          <w:lang w:eastAsia="en-US"/>
        </w:rPr>
        <w:cr/>
        <w:t>Pallab (Nokia) responds to Irfan (Cisco) and requests for clarification</w:t>
      </w:r>
      <w:r w:rsidRPr="00D82FEA">
        <w:rPr>
          <w:i/>
          <w:iCs/>
          <w:lang w:eastAsia="en-US"/>
        </w:rPr>
        <w:cr/>
        <w:t>Irfan (Cisco) responds to Pallab (Nokia)</w:t>
      </w:r>
      <w:r w:rsidRPr="00D82FEA">
        <w:rPr>
          <w:i/>
          <w:iCs/>
          <w:lang w:eastAsia="en-US"/>
        </w:rPr>
        <w:cr/>
        <w:t>Magnus H (Ericsson) provides r03</w:t>
      </w:r>
      <w:r w:rsidRPr="00D82FEA">
        <w:rPr>
          <w:i/>
          <w:iCs/>
          <w:lang w:eastAsia="en-US"/>
        </w:rPr>
        <w:cr/>
        <w:t>Dan (China Mobile) object to any version which one without saying the SSC mode 1 should be mandatory supported by UE</w:t>
      </w:r>
      <w:r w:rsidRPr="00D82FEA">
        <w:rPr>
          <w:i/>
          <w:iCs/>
          <w:lang w:eastAsia="en-US"/>
        </w:rPr>
        <w:cr/>
        <w:t>Haris(Qualcomm) provides r04</w:t>
      </w:r>
      <w:r w:rsidRPr="00D82FEA">
        <w:rPr>
          <w:i/>
          <w:iCs/>
          <w:lang w:eastAsia="en-US"/>
        </w:rPr>
        <w:cr/>
        <w:t>Serge (T-Mobile USA) supports r03 or r04 and comments</w:t>
      </w:r>
      <w:r w:rsidRPr="00D82FEA">
        <w:rPr>
          <w:i/>
          <w:iCs/>
          <w:lang w:eastAsia="en-US"/>
        </w:rPr>
        <w:cr/>
        <w:t>Saso (Intel) replies to Magnus H (Ericsson) on N26</w:t>
      </w:r>
      <w:r w:rsidRPr="00D82FEA">
        <w:rPr>
          <w:i/>
          <w:iCs/>
          <w:lang w:eastAsia="en-US"/>
        </w:rPr>
        <w:cr/>
        <w:t>Magnus H (Ericsson) withdraws comment on N26</w:t>
      </w:r>
      <w:r w:rsidRPr="00D82FEA">
        <w:rPr>
          <w:i/>
          <w:iCs/>
          <w:lang w:eastAsia="en-US"/>
        </w:rPr>
        <w:cr/>
        <w:t>Magnus H (Ericsson) comment related to no N26 support.</w:t>
      </w:r>
      <w:r w:rsidRPr="00D82FEA">
        <w:rPr>
          <w:i/>
          <w:iCs/>
          <w:lang w:eastAsia="en-US"/>
        </w:rPr>
        <w:cr/>
        <w:t>Dan (China Mobile) provide r05</w:t>
      </w:r>
      <w:r w:rsidRPr="00D82FEA">
        <w:rPr>
          <w:i/>
          <w:iCs/>
          <w:lang w:eastAsia="en-US"/>
        </w:rPr>
        <w:cr/>
        <w:t>Haris(Qualcomm) is ok but if we go with r05 we should also approve a CR to back up our assertions</w:t>
      </w:r>
      <w:r w:rsidRPr="00D82FEA">
        <w:rPr>
          <w:i/>
          <w:iCs/>
          <w:lang w:eastAsia="en-US"/>
        </w:rPr>
        <w:cr/>
        <w:t>Pallab (Nokia) asks for clarification on r05.</w:t>
      </w:r>
      <w:r w:rsidRPr="00D82FEA">
        <w:rPr>
          <w:i/>
          <w:iCs/>
          <w:lang w:eastAsia="en-US"/>
        </w:rPr>
        <w:cr/>
        <w:t>Irfan (Cisco) is also OK with r05</w:t>
      </w:r>
      <w:r w:rsidRPr="00D82FEA">
        <w:rPr>
          <w:i/>
          <w:iCs/>
          <w:lang w:eastAsia="en-US"/>
        </w:rPr>
        <w:cr/>
        <w:t>Pallab (Nokia) agrees with Fei (OPPO).</w:t>
      </w:r>
      <w:r w:rsidRPr="00D82FEA">
        <w:rPr>
          <w:i/>
          <w:iCs/>
          <w:lang w:eastAsia="en-US"/>
        </w:rPr>
        <w:cr/>
        <w:t>Pallab (Nokia) provides r06</w:t>
      </w:r>
      <w:r w:rsidRPr="00D82FEA">
        <w:rPr>
          <w:i/>
          <w:iCs/>
          <w:lang w:eastAsia="en-US"/>
        </w:rPr>
        <w:cr/>
        <w:t>Guillaume (MediaTek Inc.) provides r07</w:t>
      </w:r>
      <w:r w:rsidRPr="00D82FEA">
        <w:rPr>
          <w:i/>
          <w:iCs/>
          <w:lang w:eastAsia="en-US"/>
        </w:rPr>
        <w:cr/>
        <w:t>==== Revisions Deadline ====</w:t>
      </w:r>
      <w:r w:rsidRPr="00D82FEA">
        <w:rPr>
          <w:i/>
          <w:iCs/>
          <w:lang w:eastAsia="en-US"/>
        </w:rPr>
        <w:cr/>
        <w:t>Stefan (Ericsson) cannot agree r07. Uploaded r08 and r09 in DRAFTS folder. Another alternative is to postpone the LS.</w:t>
      </w:r>
      <w:r w:rsidRPr="00D82FEA">
        <w:rPr>
          <w:i/>
          <w:iCs/>
          <w:lang w:eastAsia="en-US"/>
        </w:rPr>
        <w:cr/>
        <w:t>Irfan (Cisco) supports r08</w:t>
      </w:r>
      <w:r w:rsidRPr="00D82FEA">
        <w:rPr>
          <w:i/>
          <w:iCs/>
          <w:lang w:eastAsia="en-US"/>
        </w:rPr>
        <w:cr/>
        <w:t>Haris(Qualcomm) indicates that is ok with r08 and comments on suggestion from Irfan</w:t>
      </w:r>
      <w:r w:rsidRPr="00D82FEA">
        <w:rPr>
          <w:i/>
          <w:iCs/>
          <w:lang w:eastAsia="en-US"/>
        </w:rPr>
        <w:cr/>
        <w:t>Guillaume (MediaTek Inc.): ok with r08</w:t>
      </w:r>
      <w:r w:rsidRPr="00D82FEA">
        <w:rPr>
          <w:i/>
          <w:iCs/>
          <w:lang w:eastAsia="en-US"/>
        </w:rPr>
        <w:cr/>
        <w:t>Fei (OPPO) ok with r09 or postpone the LS.</w:t>
      </w:r>
      <w:r w:rsidRPr="00D82FEA">
        <w:rPr>
          <w:i/>
          <w:iCs/>
          <w:lang w:eastAsia="en-US"/>
        </w:rPr>
        <w:cr/>
      </w:r>
      <w:r w:rsidRPr="00D82FEA">
        <w:rPr>
          <w:i/>
          <w:iCs/>
          <w:lang w:eastAsia="en-US"/>
        </w:rPr>
        <w:lastRenderedPageBreak/>
        <w:t>Hui (Huawei) ok with r09 or postpone the LS.</w:t>
      </w:r>
      <w:r w:rsidRPr="00D82FEA">
        <w:rPr>
          <w:i/>
          <w:iCs/>
          <w:lang w:eastAsia="en-US"/>
        </w:rPr>
        <w:cr/>
        <w:t>Haris(Qualcomm) objects to r09</w:t>
      </w:r>
    </w:p>
    <w:p w14:paraId="1FC8983D" w14:textId="53810577" w:rsidR="00D82FEA" w:rsidRPr="00D82FEA" w:rsidRDefault="00D82FEA" w:rsidP="00D82FEA">
      <w:pPr>
        <w:pStyle w:val="FP"/>
        <w:keepNext/>
        <w:rPr>
          <w:i/>
          <w:iCs/>
          <w:lang w:eastAsia="en-US"/>
        </w:rPr>
      </w:pPr>
      <w:r w:rsidRPr="00D82FEA">
        <w:rPr>
          <w:i/>
          <w:iCs/>
          <w:lang w:eastAsia="en-US"/>
        </w:rPr>
        <w:t>Stefan (Ericsson) OK with r08, r09 or postponing the LS</w:t>
      </w:r>
    </w:p>
    <w:p w14:paraId="4A877265" w14:textId="77777777" w:rsidR="00D82FEA" w:rsidRPr="00D82FEA" w:rsidRDefault="00D82FEA" w:rsidP="00D82FEA">
      <w:pPr>
        <w:pStyle w:val="FP"/>
        <w:keepNext/>
        <w:rPr>
          <w:i/>
          <w:iCs/>
          <w:lang w:eastAsia="en-US"/>
        </w:rPr>
      </w:pPr>
      <w:r w:rsidRPr="00D82FEA">
        <w:rPr>
          <w:i/>
          <w:iCs/>
          <w:lang w:eastAsia="en-US"/>
        </w:rPr>
        <w:t>==== Comments Deadline ====</w:t>
      </w:r>
    </w:p>
    <w:p w14:paraId="493C6ED9" w14:textId="77777777" w:rsidR="00D82FEA" w:rsidRPr="00D82FEA" w:rsidRDefault="00D82FEA" w:rsidP="00D82FEA">
      <w:pPr>
        <w:pStyle w:val="FP"/>
        <w:keepNext/>
        <w:rPr>
          <w:i/>
          <w:iCs/>
          <w:lang w:eastAsia="en-US"/>
        </w:rPr>
      </w:pPr>
      <w:r w:rsidRPr="00D82FEA">
        <w:rPr>
          <w:i/>
          <w:iCs/>
          <w:lang w:eastAsia="en-US"/>
        </w:rPr>
        <w:t>Stefan (Ericsson) uploaded r08 to CC#2 folder</w:t>
      </w:r>
    </w:p>
    <w:p w14:paraId="2252F888" w14:textId="77777777" w:rsidR="00D82FEA" w:rsidRPr="00D82FEA" w:rsidRDefault="00D82FEA" w:rsidP="00D82FEA">
      <w:pPr>
        <w:pStyle w:val="FP"/>
        <w:keepNext/>
        <w:rPr>
          <w:i/>
          <w:iCs/>
          <w:lang w:eastAsia="en-US"/>
        </w:rPr>
      </w:pPr>
    </w:p>
    <w:p w14:paraId="2E7552B9" w14:textId="77777777" w:rsidR="00D82FEA" w:rsidRPr="00D82FEA" w:rsidRDefault="00D82FEA" w:rsidP="00D82FEA">
      <w:pPr>
        <w:keepNext/>
        <w:rPr>
          <w:b/>
          <w:bCs/>
          <w:lang w:eastAsia="en-US"/>
        </w:rPr>
      </w:pPr>
      <w:r w:rsidRPr="00D82FEA">
        <w:rPr>
          <w:b/>
          <w:bCs/>
          <w:lang w:eastAsia="en-US"/>
        </w:rPr>
        <w:t>Comment:</w:t>
      </w:r>
    </w:p>
    <w:p w14:paraId="64155112" w14:textId="1298315A" w:rsidR="00D82FEA" w:rsidRDefault="00D82FEA" w:rsidP="00D82FEA">
      <w:pPr>
        <w:keepNext/>
        <w:rPr>
          <w:lang w:eastAsia="en-US"/>
        </w:rPr>
      </w:pPr>
      <w:r>
        <w:rPr>
          <w:lang w:eastAsia="en-US"/>
        </w:rPr>
        <w:t xml:space="preserve">Response to </w:t>
      </w:r>
      <w:r w:rsidR="00B61F97" w:rsidRPr="00B61F97">
        <w:rPr>
          <w:color w:val="0000FF"/>
          <w:lang w:eastAsia="en-US"/>
        </w:rPr>
        <w:t>S2-2108269</w:t>
      </w:r>
    </w:p>
    <w:p w14:paraId="17BB8D56" w14:textId="20D40D50" w:rsidR="00D82FEA" w:rsidRPr="00A555C2" w:rsidRDefault="00D82FEA" w:rsidP="00D82FEA">
      <w:pPr>
        <w:keepNext/>
        <w:rPr>
          <w:b/>
          <w:bCs/>
          <w:lang w:eastAsia="en-US"/>
        </w:rPr>
      </w:pPr>
      <w:r w:rsidRPr="00A555C2">
        <w:rPr>
          <w:b/>
          <w:bCs/>
          <w:lang w:eastAsia="en-US"/>
        </w:rPr>
        <w:t>Discussion and conclusion:</w:t>
      </w:r>
    </w:p>
    <w:p w14:paraId="70966CE1" w14:textId="522EC908" w:rsidR="00D82FEA" w:rsidRDefault="00B61F97" w:rsidP="00D82FEA">
      <w:pPr>
        <w:rPr>
          <w:lang w:eastAsia="en-US"/>
        </w:rPr>
      </w:pPr>
      <w:r w:rsidRPr="00B61F97">
        <w:rPr>
          <w:color w:val="0000FF"/>
          <w:lang w:eastAsia="en-US"/>
        </w:rPr>
        <w:t>S2-2108368r10</w:t>
      </w:r>
      <w:r w:rsidR="00CD7CD1">
        <w:rPr>
          <w:lang w:eastAsia="en-US"/>
        </w:rPr>
        <w:t xml:space="preserve"> was proposed by Ericsson. This was agreed and revised to </w:t>
      </w:r>
      <w:r w:rsidRPr="00B61F97">
        <w:rPr>
          <w:color w:val="0000FF"/>
          <w:lang w:eastAsia="en-US"/>
        </w:rPr>
        <w:t>S2-2109345</w:t>
      </w:r>
      <w:r w:rsidR="00CD7CD1">
        <w:rPr>
          <w:lang w:eastAsia="en-US"/>
        </w:rPr>
        <w:t xml:space="preserve">, which was </w:t>
      </w:r>
      <w:r w:rsidR="00CD7CD1" w:rsidRPr="00CD7CD1">
        <w:rPr>
          <w:color w:val="FF0000"/>
          <w:lang w:eastAsia="en-US"/>
        </w:rPr>
        <w:t>approved</w:t>
      </w:r>
      <w:r w:rsidR="00CD7CD1">
        <w:rPr>
          <w:lang w:eastAsia="en-US"/>
        </w:rPr>
        <w:t>.</w:t>
      </w:r>
      <w:r>
        <w:rPr>
          <w:lang w:eastAsia="en-US"/>
        </w:rPr>
        <w:br/>
      </w:r>
      <w:r w:rsidRPr="00B61F97">
        <w:rPr>
          <w:color w:val="0000FF"/>
          <w:lang w:eastAsia="en-US"/>
        </w:rPr>
        <w:t>S2-2108322</w:t>
      </w:r>
      <w:r w:rsidRPr="00B61F97">
        <w:rPr>
          <w:lang w:eastAsia="en-US"/>
        </w:rPr>
        <w:t xml:space="preserve">, </w:t>
      </w:r>
      <w:r w:rsidRPr="00B61F97">
        <w:rPr>
          <w:color w:val="0000FF"/>
          <w:lang w:eastAsia="en-US"/>
        </w:rPr>
        <w:t>S2-2108583</w:t>
      </w:r>
      <w:r w:rsidRPr="00B61F97">
        <w:rPr>
          <w:lang w:eastAsia="en-US"/>
        </w:rPr>
        <w:t xml:space="preserve"> and </w:t>
      </w:r>
      <w:r w:rsidRPr="00B61F97">
        <w:rPr>
          <w:color w:val="0000FF"/>
          <w:lang w:eastAsia="en-US"/>
        </w:rPr>
        <w:t>S2-2108782</w:t>
      </w:r>
      <w:r>
        <w:rPr>
          <w:lang w:eastAsia="en-US"/>
        </w:rPr>
        <w:t xml:space="preserve"> were considered merged into </w:t>
      </w:r>
      <w:r w:rsidRPr="00B61F97">
        <w:rPr>
          <w:color w:val="0000FF"/>
          <w:lang w:eastAsia="en-US"/>
        </w:rPr>
        <w:t>S2-2109345</w:t>
      </w:r>
      <w:r>
        <w:rPr>
          <w:lang w:eastAsia="en-US"/>
        </w:rPr>
        <w:t>.</w:t>
      </w:r>
    </w:p>
    <w:p w14:paraId="70D20F82" w14:textId="765B77CE" w:rsidR="00D82FEA" w:rsidRDefault="00B61F97" w:rsidP="00D82FEA">
      <w:pPr>
        <w:keepNext/>
        <w:pBdr>
          <w:top w:val="single" w:sz="4" w:space="1" w:color="auto"/>
        </w:pBdr>
        <w:rPr>
          <w:lang w:eastAsia="en-US"/>
        </w:rPr>
      </w:pPr>
      <w:r w:rsidRPr="00B61F97">
        <w:rPr>
          <w:color w:val="0000FF"/>
          <w:lang w:eastAsia="en-US"/>
        </w:rPr>
        <w:t>S2-2108839</w:t>
      </w:r>
      <w:r w:rsidR="00D82FEA">
        <w:rPr>
          <w:lang w:eastAsia="en-US"/>
        </w:rPr>
        <w:t xml:space="preserve"> (CR) 23.273 CR0216: Clarification on support of SNPN for R16 LCS (Source: Huawei, </w:t>
      </w:r>
      <w:proofErr w:type="spellStart"/>
      <w:r w:rsidR="00D82FEA">
        <w:rPr>
          <w:lang w:eastAsia="en-US"/>
        </w:rPr>
        <w:t>HiSilicon</w:t>
      </w:r>
      <w:proofErr w:type="spellEnd"/>
      <w:r w:rsidR="00D82FEA">
        <w:rPr>
          <w:lang w:eastAsia="en-US"/>
        </w:rPr>
        <w:t>)</w:t>
      </w:r>
    </w:p>
    <w:p w14:paraId="45A9DA46" w14:textId="77777777" w:rsidR="00D82FEA" w:rsidRPr="00D82FEA" w:rsidRDefault="00D82FEA" w:rsidP="00D82FEA">
      <w:pPr>
        <w:pStyle w:val="FP"/>
        <w:keepNext/>
        <w:rPr>
          <w:b/>
          <w:bCs/>
          <w:i/>
          <w:iCs/>
        </w:rPr>
      </w:pPr>
      <w:r w:rsidRPr="00D82FEA">
        <w:rPr>
          <w:b/>
          <w:bCs/>
          <w:i/>
          <w:iCs/>
        </w:rPr>
        <w:t>e-mail comments:</w:t>
      </w:r>
    </w:p>
    <w:p w14:paraId="6BBF558D" w14:textId="20278693" w:rsidR="00D82FEA" w:rsidRPr="00D82FEA" w:rsidRDefault="00D82FEA" w:rsidP="00D82FEA">
      <w:pPr>
        <w:pStyle w:val="FP"/>
        <w:keepNext/>
        <w:rPr>
          <w:i/>
          <w:iCs/>
          <w:lang w:eastAsia="en-US"/>
        </w:rPr>
      </w:pPr>
      <w:r w:rsidRPr="00D82FEA">
        <w:rPr>
          <w:i/>
          <w:iCs/>
          <w:lang w:eastAsia="en-US"/>
        </w:rPr>
        <w:t>Yunjing (CATT) provides comments.</w:t>
      </w:r>
      <w:r w:rsidRPr="00D82FEA">
        <w:rPr>
          <w:i/>
          <w:iCs/>
          <w:lang w:eastAsia="en-US"/>
        </w:rPr>
        <w:cr/>
        <w:t>Josep (DT) comments.</w:t>
      </w:r>
      <w:r w:rsidRPr="00D82FEA">
        <w:rPr>
          <w:i/>
          <w:iCs/>
          <w:lang w:eastAsia="en-US"/>
        </w:rPr>
        <w:cr/>
        <w:t>Walter Dees (Philips) requests clarification</w:t>
      </w:r>
      <w:r w:rsidRPr="00D82FEA">
        <w:rPr>
          <w:i/>
          <w:iCs/>
          <w:lang w:eastAsia="en-US"/>
        </w:rPr>
        <w:cr/>
        <w:t>Yunjing (CATT) replies to Walter Dees (Philips).</w:t>
      </w:r>
      <w:r w:rsidRPr="00D82FEA">
        <w:rPr>
          <w:i/>
          <w:iCs/>
          <w:lang w:eastAsia="en-US"/>
        </w:rPr>
        <w:cr/>
        <w:t>Stephen (Qualcomm) provides comments</w:t>
      </w:r>
      <w:r w:rsidRPr="00D82FEA">
        <w:rPr>
          <w:i/>
          <w:iCs/>
          <w:lang w:eastAsia="en-US"/>
        </w:rPr>
        <w:cr/>
        <w:t>Josep (DT) objects to this CR.</w:t>
      </w:r>
      <w:r w:rsidRPr="00D82FEA">
        <w:rPr>
          <w:i/>
          <w:iCs/>
          <w:lang w:eastAsia="en-US"/>
        </w:rPr>
        <w:cr/>
      </w:r>
      <w:proofErr w:type="spellStart"/>
      <w:r w:rsidRPr="00D82FEA">
        <w:rPr>
          <w:i/>
          <w:iCs/>
          <w:lang w:eastAsia="en-US"/>
        </w:rPr>
        <w:t>Runze</w:t>
      </w:r>
      <w:proofErr w:type="spellEnd"/>
      <w:r w:rsidRPr="00D82FEA">
        <w:rPr>
          <w:i/>
          <w:iCs/>
          <w:lang w:eastAsia="en-US"/>
        </w:rPr>
        <w:t xml:space="preserve"> (Huawei) replies to Josep.</w:t>
      </w:r>
      <w:r w:rsidRPr="00D82FEA">
        <w:rPr>
          <w:i/>
          <w:iCs/>
          <w:lang w:eastAsia="en-US"/>
        </w:rPr>
        <w:cr/>
        <w:t>==== Revisions Deadline ====</w:t>
      </w:r>
      <w:r w:rsidRPr="00D82FEA">
        <w:rPr>
          <w:i/>
          <w:iCs/>
          <w:lang w:eastAsia="en-US"/>
        </w:rPr>
        <w:cr/>
        <w:t>Josep (DT) replies that there is no problem to solve for R16.</w:t>
      </w:r>
      <w:r w:rsidRPr="00D82FEA">
        <w:rPr>
          <w:i/>
          <w:iCs/>
          <w:lang w:eastAsia="en-US"/>
        </w:rPr>
        <w:cr/>
        <w:t>Cai Simon (Nokia) agrees with Stephen (Qualcomm) for precise R17 only statement</w:t>
      </w:r>
    </w:p>
    <w:p w14:paraId="125FC934" w14:textId="2721A8B6" w:rsidR="00D82FEA" w:rsidRPr="00D82FEA" w:rsidRDefault="00D82FEA" w:rsidP="00D82FEA">
      <w:pPr>
        <w:pStyle w:val="FP"/>
        <w:keepNext/>
        <w:rPr>
          <w:i/>
          <w:iCs/>
          <w:lang w:eastAsia="en-US"/>
        </w:rPr>
      </w:pPr>
      <w:proofErr w:type="spellStart"/>
      <w:r w:rsidRPr="00D82FEA">
        <w:rPr>
          <w:i/>
          <w:iCs/>
          <w:lang w:eastAsia="en-US"/>
        </w:rPr>
        <w:t>Runze</w:t>
      </w:r>
      <w:proofErr w:type="spellEnd"/>
      <w:r w:rsidRPr="00D82FEA">
        <w:rPr>
          <w:i/>
          <w:iCs/>
          <w:lang w:eastAsia="en-US"/>
        </w:rPr>
        <w:t xml:space="preserve"> (Huawei) proposes a revision, and the content aligns with the R17 CR 2108753r05</w:t>
      </w:r>
    </w:p>
    <w:p w14:paraId="65F35F84" w14:textId="77777777" w:rsidR="00D82FEA" w:rsidRPr="00D82FEA" w:rsidRDefault="00D82FEA" w:rsidP="00D82FEA">
      <w:pPr>
        <w:pStyle w:val="FP"/>
        <w:keepNext/>
        <w:rPr>
          <w:i/>
          <w:iCs/>
          <w:lang w:eastAsia="en-US"/>
        </w:rPr>
      </w:pPr>
      <w:r w:rsidRPr="00D82FEA">
        <w:rPr>
          <w:i/>
          <w:iCs/>
          <w:lang w:eastAsia="en-US"/>
        </w:rPr>
        <w:t>Yunjing (CATT) is fine with r01.</w:t>
      </w:r>
    </w:p>
    <w:p w14:paraId="44A442C3" w14:textId="77777777" w:rsidR="00D82FEA" w:rsidRDefault="00D82FEA" w:rsidP="00D82FEA">
      <w:pPr>
        <w:pStyle w:val="FP"/>
        <w:keepNext/>
        <w:rPr>
          <w:i/>
          <w:iCs/>
          <w:lang w:eastAsia="en-US"/>
        </w:rPr>
      </w:pPr>
      <w:r w:rsidRPr="00D82FEA">
        <w:rPr>
          <w:i/>
          <w:iCs/>
          <w:lang w:eastAsia="en-US"/>
        </w:rPr>
        <w:t>==== Comments Deadline ====</w:t>
      </w:r>
    </w:p>
    <w:p w14:paraId="51520B1C" w14:textId="77777777" w:rsidR="00D82FEA" w:rsidRPr="00D82FEA" w:rsidRDefault="00D82FEA" w:rsidP="00D82FEA">
      <w:pPr>
        <w:pStyle w:val="FP"/>
        <w:keepNext/>
        <w:rPr>
          <w:i/>
          <w:iCs/>
          <w:lang w:eastAsia="en-US"/>
        </w:rPr>
      </w:pPr>
    </w:p>
    <w:p w14:paraId="6CA21DAF" w14:textId="77777777" w:rsidR="00D82FEA" w:rsidRPr="00A555C2" w:rsidRDefault="00D82FEA" w:rsidP="00D82FEA">
      <w:pPr>
        <w:keepNext/>
        <w:rPr>
          <w:b/>
          <w:bCs/>
          <w:lang w:eastAsia="en-US"/>
        </w:rPr>
      </w:pPr>
      <w:r w:rsidRPr="00A555C2">
        <w:rPr>
          <w:b/>
          <w:bCs/>
          <w:lang w:eastAsia="en-US"/>
        </w:rPr>
        <w:t>Discussion and conclusion:</w:t>
      </w:r>
    </w:p>
    <w:p w14:paraId="55DBD9B7" w14:textId="002A14D0" w:rsidR="00D82FEA" w:rsidRDefault="00CD7CD1" w:rsidP="00D82FEA">
      <w:pPr>
        <w:rPr>
          <w:lang w:eastAsia="en-US"/>
        </w:rPr>
      </w:pPr>
      <w:r>
        <w:rPr>
          <w:lang w:eastAsia="en-US"/>
        </w:rPr>
        <w:t xml:space="preserve">Deutsche Telekom sustained their objection to all revisions of this Rel-16 CR as there are no location-based requirements in Rel-16. This was then </w:t>
      </w:r>
      <w:r w:rsidRPr="00CD7CD1">
        <w:rPr>
          <w:color w:val="0000FF"/>
          <w:lang w:eastAsia="en-US"/>
        </w:rPr>
        <w:t>noted</w:t>
      </w:r>
      <w:r>
        <w:rPr>
          <w:lang w:eastAsia="en-US"/>
        </w:rPr>
        <w:t>.</w:t>
      </w:r>
    </w:p>
    <w:p w14:paraId="06CB60FD" w14:textId="1D82DE47" w:rsidR="00D82FEA" w:rsidRDefault="00B61F97" w:rsidP="00D82FEA">
      <w:pPr>
        <w:keepNext/>
        <w:pBdr>
          <w:top w:val="single" w:sz="4" w:space="1" w:color="auto"/>
        </w:pBdr>
        <w:rPr>
          <w:lang w:eastAsia="en-US"/>
        </w:rPr>
      </w:pPr>
      <w:r w:rsidRPr="00B61F97">
        <w:rPr>
          <w:color w:val="0000FF"/>
          <w:lang w:eastAsia="en-US"/>
        </w:rPr>
        <w:t>S2-2108840</w:t>
      </w:r>
      <w:r w:rsidR="00D82FEA">
        <w:rPr>
          <w:lang w:eastAsia="en-US"/>
        </w:rPr>
        <w:t xml:space="preserve"> (CR) 23.273 CR0217: Clarification on support of SNPN for R16 LCS (Source: Huawei, </w:t>
      </w:r>
      <w:proofErr w:type="spellStart"/>
      <w:r w:rsidR="00D82FEA">
        <w:rPr>
          <w:lang w:eastAsia="en-US"/>
        </w:rPr>
        <w:t>HiSilicon</w:t>
      </w:r>
      <w:proofErr w:type="spellEnd"/>
      <w:r w:rsidR="00D82FEA">
        <w:rPr>
          <w:lang w:eastAsia="en-US"/>
        </w:rPr>
        <w:t>)</w:t>
      </w:r>
    </w:p>
    <w:p w14:paraId="43548AA6" w14:textId="77777777" w:rsidR="00D82FEA" w:rsidRPr="00D82FEA" w:rsidRDefault="00D82FEA" w:rsidP="00D82FEA">
      <w:pPr>
        <w:pStyle w:val="FP"/>
        <w:keepNext/>
        <w:rPr>
          <w:b/>
          <w:bCs/>
          <w:i/>
          <w:iCs/>
        </w:rPr>
      </w:pPr>
      <w:r w:rsidRPr="00D82FEA">
        <w:rPr>
          <w:b/>
          <w:bCs/>
          <w:i/>
          <w:iCs/>
        </w:rPr>
        <w:t>e-mail comments:</w:t>
      </w:r>
    </w:p>
    <w:p w14:paraId="2641FF0E" w14:textId="7ED547B1" w:rsidR="00D82FEA" w:rsidRPr="00D82FEA" w:rsidRDefault="00D82FEA" w:rsidP="00D82FEA">
      <w:pPr>
        <w:pStyle w:val="FP"/>
        <w:keepNext/>
        <w:rPr>
          <w:i/>
          <w:iCs/>
          <w:lang w:eastAsia="en-US"/>
        </w:rPr>
      </w:pPr>
      <w:r w:rsidRPr="00D82FEA">
        <w:rPr>
          <w:i/>
          <w:iCs/>
          <w:lang w:eastAsia="en-US"/>
        </w:rPr>
        <w:t>Josep (DT) objects to this (mirror) CR.</w:t>
      </w:r>
      <w:r w:rsidRPr="00D82FEA">
        <w:rPr>
          <w:i/>
          <w:iCs/>
          <w:lang w:eastAsia="en-US"/>
        </w:rPr>
        <w:cr/>
        <w:t>==== Revisions Deadline ====</w:t>
      </w:r>
      <w:r w:rsidRPr="00D82FEA">
        <w:rPr>
          <w:i/>
          <w:iCs/>
          <w:lang w:eastAsia="en-US"/>
        </w:rPr>
        <w:cr/>
      </w:r>
      <w:proofErr w:type="spellStart"/>
      <w:r w:rsidRPr="00D82FEA">
        <w:rPr>
          <w:i/>
          <w:iCs/>
          <w:lang w:eastAsia="en-US"/>
        </w:rPr>
        <w:t>Runze</w:t>
      </w:r>
      <w:proofErr w:type="spellEnd"/>
      <w:r w:rsidRPr="00D82FEA">
        <w:rPr>
          <w:i/>
          <w:iCs/>
          <w:lang w:eastAsia="en-US"/>
        </w:rPr>
        <w:t xml:space="preserve"> (Huawei) proposes to merge this CR into </w:t>
      </w:r>
      <w:r w:rsidR="00B61F97" w:rsidRPr="00B61F97">
        <w:rPr>
          <w:i/>
          <w:iCs/>
          <w:color w:val="0000FF"/>
          <w:lang w:eastAsia="en-US"/>
        </w:rPr>
        <w:t>S2-2108357</w:t>
      </w:r>
      <w:r w:rsidRPr="00D82FEA">
        <w:rPr>
          <w:i/>
          <w:iCs/>
          <w:lang w:eastAsia="en-US"/>
        </w:rPr>
        <w:t>.</w:t>
      </w:r>
      <w:r w:rsidRPr="00D82FEA">
        <w:rPr>
          <w:i/>
          <w:iCs/>
          <w:lang w:eastAsia="en-US"/>
        </w:rPr>
        <w:cr/>
        <w:t xml:space="preserve">Yunjing (CATT) is fine to merge this CR into </w:t>
      </w:r>
      <w:r w:rsidR="00B61F97" w:rsidRPr="00B61F97">
        <w:rPr>
          <w:i/>
          <w:iCs/>
          <w:color w:val="0000FF"/>
          <w:lang w:eastAsia="en-US"/>
        </w:rPr>
        <w:t>S2-2108753</w:t>
      </w:r>
      <w:r w:rsidRPr="00D82FEA">
        <w:rPr>
          <w:i/>
          <w:iCs/>
          <w:lang w:eastAsia="en-US"/>
        </w:rPr>
        <w:t>.</w:t>
      </w:r>
    </w:p>
    <w:p w14:paraId="41AF714F" w14:textId="476657EB" w:rsidR="00D82FEA" w:rsidRDefault="00D82FEA" w:rsidP="00D82FEA">
      <w:pPr>
        <w:pStyle w:val="FP"/>
        <w:keepNext/>
        <w:rPr>
          <w:i/>
          <w:iCs/>
          <w:lang w:eastAsia="en-US"/>
        </w:rPr>
      </w:pPr>
      <w:r w:rsidRPr="00D82FEA">
        <w:rPr>
          <w:i/>
          <w:iCs/>
          <w:lang w:eastAsia="en-US"/>
        </w:rPr>
        <w:t>==== Comments Deadline ====</w:t>
      </w:r>
    </w:p>
    <w:p w14:paraId="3C47BCC5" w14:textId="77777777" w:rsidR="00D82FEA" w:rsidRPr="00D82FEA" w:rsidRDefault="00D82FEA" w:rsidP="00D82FEA">
      <w:pPr>
        <w:pStyle w:val="FP"/>
        <w:keepNext/>
        <w:rPr>
          <w:i/>
          <w:iCs/>
          <w:lang w:eastAsia="en-US"/>
        </w:rPr>
      </w:pPr>
    </w:p>
    <w:p w14:paraId="2259C387" w14:textId="77777777" w:rsidR="00D82FEA" w:rsidRPr="00A555C2" w:rsidRDefault="00D82FEA" w:rsidP="00D82FEA">
      <w:pPr>
        <w:keepNext/>
        <w:rPr>
          <w:b/>
          <w:bCs/>
          <w:lang w:eastAsia="en-US"/>
        </w:rPr>
      </w:pPr>
      <w:r w:rsidRPr="00A555C2">
        <w:rPr>
          <w:b/>
          <w:bCs/>
          <w:lang w:eastAsia="en-US"/>
        </w:rPr>
        <w:t>Discussion and conclusion:</w:t>
      </w:r>
    </w:p>
    <w:p w14:paraId="6E3C238F" w14:textId="7950DEC1" w:rsidR="00D82FEA" w:rsidRDefault="00CD7CD1" w:rsidP="00D82FEA">
      <w:pPr>
        <w:rPr>
          <w:lang w:eastAsia="en-US"/>
        </w:rPr>
      </w:pPr>
      <w:r>
        <w:rPr>
          <w:lang w:eastAsia="en-US"/>
        </w:rPr>
        <w:t xml:space="preserve">This mirror CR was </w:t>
      </w:r>
      <w:r w:rsidRPr="00CD7CD1">
        <w:rPr>
          <w:color w:val="0000FF"/>
          <w:lang w:eastAsia="en-US"/>
        </w:rPr>
        <w:t>noted</w:t>
      </w:r>
      <w:r>
        <w:rPr>
          <w:lang w:eastAsia="en-US"/>
        </w:rPr>
        <w:t>.</w:t>
      </w:r>
    </w:p>
    <w:p w14:paraId="6D257A6C" w14:textId="0D25DF70" w:rsidR="00D82FEA" w:rsidRDefault="00B61F97" w:rsidP="00D82FEA">
      <w:pPr>
        <w:keepNext/>
        <w:pBdr>
          <w:top w:val="single" w:sz="4" w:space="1" w:color="auto"/>
        </w:pBdr>
        <w:rPr>
          <w:lang w:eastAsia="en-US"/>
        </w:rPr>
      </w:pPr>
      <w:r w:rsidRPr="00B61F97">
        <w:rPr>
          <w:color w:val="0000FF"/>
          <w:lang w:eastAsia="en-US"/>
        </w:rPr>
        <w:t>S2-2108473</w:t>
      </w:r>
      <w:r w:rsidR="00D82FEA">
        <w:rPr>
          <w:lang w:eastAsia="en-US"/>
        </w:rPr>
        <w:t xml:space="preserve"> (CR) 23.501 CR3240R1: Network Slicing scope in relation to SNPNs (Source: Ericsson, Qualcomm, MediaTek Inc, Nokia, Nokia Shanghai Bell)</w:t>
      </w:r>
    </w:p>
    <w:p w14:paraId="51D669D5" w14:textId="77777777" w:rsidR="00D82FEA" w:rsidRPr="00D82FEA" w:rsidRDefault="00D82FEA" w:rsidP="00D82FEA">
      <w:pPr>
        <w:pStyle w:val="FP"/>
        <w:keepNext/>
        <w:rPr>
          <w:b/>
          <w:bCs/>
          <w:i/>
          <w:iCs/>
        </w:rPr>
      </w:pPr>
      <w:r w:rsidRPr="00D82FEA">
        <w:rPr>
          <w:b/>
          <w:bCs/>
          <w:i/>
          <w:iCs/>
        </w:rPr>
        <w:t>e-mail comments:</w:t>
      </w:r>
    </w:p>
    <w:p w14:paraId="4CE2873D" w14:textId="1AA449E5" w:rsidR="00D82FEA" w:rsidRDefault="00D82FEA" w:rsidP="00D82FEA">
      <w:pPr>
        <w:pStyle w:val="FP"/>
        <w:keepNext/>
        <w:rPr>
          <w:i/>
          <w:iCs/>
          <w:lang w:eastAsia="en-US"/>
        </w:rPr>
      </w:pPr>
      <w:r w:rsidRPr="00D82FEA">
        <w:rPr>
          <w:i/>
          <w:iCs/>
          <w:lang w:eastAsia="en-US"/>
        </w:rPr>
        <w:t>Josep (DT) objects to r00. Provides r01</w:t>
      </w:r>
      <w:r w:rsidRPr="00D82FEA">
        <w:rPr>
          <w:i/>
          <w:iCs/>
          <w:lang w:eastAsia="en-US"/>
        </w:rPr>
        <w:cr/>
        <w:t>Peter Hedman (Ericsson) provides comments</w:t>
      </w:r>
      <w:r w:rsidRPr="00D82FEA">
        <w:rPr>
          <w:i/>
          <w:iCs/>
          <w:lang w:eastAsia="en-US"/>
        </w:rPr>
        <w:cr/>
        <w:t>Yi (China Mobile) objects to the CR and ask for clarification.</w:t>
      </w:r>
      <w:r w:rsidRPr="00D82FEA">
        <w:rPr>
          <w:i/>
          <w:iCs/>
          <w:lang w:eastAsia="en-US"/>
        </w:rPr>
        <w:cr/>
        <w:t xml:space="preserve">Hualin(Huawei) comments this CR should also consider the Discussion paper </w:t>
      </w:r>
      <w:r w:rsidR="00B61F97" w:rsidRPr="00B61F97">
        <w:rPr>
          <w:i/>
          <w:iCs/>
          <w:color w:val="0000FF"/>
          <w:lang w:eastAsia="en-US"/>
        </w:rPr>
        <w:t>S2-2108918</w:t>
      </w:r>
      <w:r w:rsidRPr="00D82FEA">
        <w:rPr>
          <w:i/>
          <w:iCs/>
          <w:lang w:eastAsia="en-US"/>
        </w:rPr>
        <w:t>.</w:t>
      </w:r>
      <w:r w:rsidRPr="00D82FEA">
        <w:rPr>
          <w:i/>
          <w:iCs/>
          <w:lang w:eastAsia="en-US"/>
        </w:rPr>
        <w:cr/>
        <w:t>Devaki (Nokia) responds to Hualin.</w:t>
      </w:r>
      <w:r w:rsidRPr="00D82FEA">
        <w:rPr>
          <w:i/>
          <w:iCs/>
          <w:lang w:eastAsia="en-US"/>
        </w:rPr>
        <w:cr/>
        <w:t>Chia-Lin (MediaTek) provides r02</w:t>
      </w:r>
      <w:r w:rsidRPr="00D82FEA">
        <w:rPr>
          <w:i/>
          <w:iCs/>
          <w:lang w:eastAsia="en-US"/>
        </w:rPr>
        <w:cr/>
        <w:t>Hualin(Huawei) provides r03 and r04.</w:t>
      </w:r>
      <w:r w:rsidRPr="00D82FEA">
        <w:rPr>
          <w:i/>
          <w:iCs/>
          <w:lang w:eastAsia="en-US"/>
        </w:rPr>
        <w:cr/>
        <w:t>Chia-Lin (MediaTek) cannot accept r04 and has concerns on r03</w:t>
      </w:r>
      <w:r w:rsidRPr="00D82FEA">
        <w:rPr>
          <w:i/>
          <w:iCs/>
          <w:lang w:eastAsia="en-US"/>
        </w:rPr>
        <w:cr/>
        <w:t>Fei (OPPO) comments on r03.</w:t>
      </w:r>
      <w:r w:rsidRPr="00D82FEA">
        <w:rPr>
          <w:i/>
          <w:iCs/>
          <w:lang w:eastAsia="en-US"/>
        </w:rPr>
        <w:cr/>
        <w:t>Rainer (Nokia) comments.</w:t>
      </w:r>
      <w:r w:rsidRPr="00D82FEA">
        <w:rPr>
          <w:i/>
          <w:iCs/>
          <w:lang w:eastAsia="en-US"/>
        </w:rPr>
        <w:cr/>
        <w:t>Hualin(Huawei) object r02, r01 and the original version.</w:t>
      </w:r>
      <w:r w:rsidRPr="00D82FEA">
        <w:rPr>
          <w:i/>
          <w:iCs/>
          <w:lang w:eastAsia="en-US"/>
        </w:rPr>
        <w:cr/>
        <w:t>==== Revisions Deadline ====</w:t>
      </w:r>
      <w:r w:rsidRPr="00D82FEA">
        <w:rPr>
          <w:i/>
          <w:iCs/>
          <w:lang w:eastAsia="en-US"/>
        </w:rPr>
        <w:cr/>
        <w:t>Josep (DT) objects to r00, r02, r03, r04, r05.</w:t>
      </w:r>
      <w:r w:rsidRPr="00D82FEA">
        <w:rPr>
          <w:i/>
          <w:iCs/>
          <w:lang w:eastAsia="en-US"/>
        </w:rPr>
        <w:cr/>
        <w:t>Devaki (Nokia) supports r00, r02, can live with r03 as well.</w:t>
      </w:r>
      <w:r w:rsidRPr="00D82FEA">
        <w:rPr>
          <w:i/>
          <w:iCs/>
          <w:lang w:eastAsia="en-US"/>
        </w:rPr>
        <w:cr/>
        <w:t>Haris(Qualcomm) prefers r00, can live with r01 (better than nothing), suggests WF for r03</w:t>
      </w:r>
      <w:r w:rsidRPr="00D82FEA">
        <w:rPr>
          <w:i/>
          <w:iCs/>
          <w:lang w:eastAsia="en-US"/>
        </w:rPr>
        <w:cr/>
        <w:t>Josep (DT) is OK to document in the minutes 'Prose is not supported for SNPNs'.</w:t>
      </w:r>
      <w:r w:rsidRPr="00D82FEA">
        <w:rPr>
          <w:i/>
          <w:iCs/>
          <w:lang w:eastAsia="en-US"/>
        </w:rPr>
        <w:cr/>
        <w:t xml:space="preserve">Chia-Lin (MediaTek) prefers with r00 and r02 and supports WF for r03. Can live with r01 since this aligns with the LS in </w:t>
      </w:r>
      <w:r w:rsidR="00B61F97" w:rsidRPr="00B61F97">
        <w:rPr>
          <w:i/>
          <w:iCs/>
          <w:color w:val="0000FF"/>
          <w:lang w:eastAsia="en-US"/>
        </w:rPr>
        <w:t>S2-2108829</w:t>
      </w:r>
      <w:r w:rsidRPr="00D82FEA">
        <w:rPr>
          <w:i/>
          <w:iCs/>
          <w:lang w:eastAsia="en-US"/>
        </w:rPr>
        <w:cr/>
        <w:t>Fei (OPPO) is also ok to document in the minutes '</w:t>
      </w:r>
      <w:proofErr w:type="spellStart"/>
      <w:r w:rsidRPr="00D82FEA">
        <w:rPr>
          <w:i/>
          <w:iCs/>
          <w:lang w:eastAsia="en-US"/>
        </w:rPr>
        <w:t>ProSe</w:t>
      </w:r>
      <w:proofErr w:type="spellEnd"/>
      <w:r w:rsidRPr="00D82FEA">
        <w:rPr>
          <w:i/>
          <w:iCs/>
          <w:lang w:eastAsia="en-US"/>
        </w:rPr>
        <w:t xml:space="preserve"> is not supported for NPNs'</w:t>
      </w:r>
      <w:r w:rsidRPr="00D82FEA">
        <w:rPr>
          <w:i/>
          <w:iCs/>
          <w:lang w:eastAsia="en-US"/>
        </w:rPr>
        <w:cr/>
      </w:r>
      <w:r w:rsidRPr="00D82FEA">
        <w:rPr>
          <w:i/>
          <w:iCs/>
          <w:lang w:eastAsia="en-US"/>
        </w:rPr>
        <w:lastRenderedPageBreak/>
        <w:t>Haris(Qualcomm) proposes to agree to r01 instead of noting the CR</w:t>
      </w:r>
      <w:r w:rsidRPr="00D82FEA">
        <w:rPr>
          <w:i/>
          <w:iCs/>
          <w:lang w:eastAsia="en-US"/>
        </w:rPr>
        <w:cr/>
        <w:t xml:space="preserve">Chia-Lin (MediaTek) supports </w:t>
      </w:r>
      <w:proofErr w:type="spellStart"/>
      <w:r w:rsidRPr="00D82FEA">
        <w:rPr>
          <w:i/>
          <w:iCs/>
          <w:lang w:eastAsia="en-US"/>
        </w:rPr>
        <w:t>Haris's</w:t>
      </w:r>
      <w:proofErr w:type="spellEnd"/>
      <w:r w:rsidRPr="00D82FEA">
        <w:rPr>
          <w:i/>
          <w:iCs/>
          <w:lang w:eastAsia="en-US"/>
        </w:rPr>
        <w:t xml:space="preserve"> suggestion to agree on r01</w:t>
      </w:r>
      <w:r w:rsidRPr="00D82FEA">
        <w:rPr>
          <w:i/>
          <w:iCs/>
          <w:lang w:eastAsia="en-US"/>
        </w:rPr>
        <w:cr/>
        <w:t xml:space="preserve">Peter Hedman (Ericsson) CR is related to the </w:t>
      </w:r>
      <w:proofErr w:type="spellStart"/>
      <w:r w:rsidRPr="00D82FEA">
        <w:rPr>
          <w:i/>
          <w:iCs/>
          <w:lang w:eastAsia="en-US"/>
        </w:rPr>
        <w:t>SoH</w:t>
      </w:r>
      <w:proofErr w:type="spellEnd"/>
      <w:r w:rsidRPr="00D82FEA">
        <w:rPr>
          <w:i/>
          <w:iCs/>
          <w:lang w:eastAsia="en-US"/>
        </w:rPr>
        <w:t xml:space="preserve"> at CC#1, i.e. proposes to agree e.g. r03 or try a WA, and if not possible ok with r01</w:t>
      </w:r>
      <w:r w:rsidRPr="00D82FEA">
        <w:rPr>
          <w:i/>
          <w:iCs/>
          <w:lang w:eastAsia="en-US"/>
        </w:rPr>
        <w:cr/>
        <w:t>Hualin (Huawei) can live with r01 in this meeting.</w:t>
      </w:r>
      <w:r w:rsidRPr="00D82FEA">
        <w:rPr>
          <w:i/>
          <w:iCs/>
          <w:lang w:eastAsia="en-US"/>
        </w:rPr>
        <w:cr/>
        <w:t>==== Comments Deadline ====</w:t>
      </w:r>
    </w:p>
    <w:p w14:paraId="53218133" w14:textId="77777777" w:rsidR="00D82FEA" w:rsidRPr="00D82FEA" w:rsidRDefault="00D82FEA" w:rsidP="00D82FEA">
      <w:pPr>
        <w:pStyle w:val="FP"/>
        <w:keepNext/>
        <w:rPr>
          <w:i/>
          <w:iCs/>
          <w:lang w:eastAsia="en-US"/>
        </w:rPr>
      </w:pPr>
    </w:p>
    <w:p w14:paraId="5FE0A9A6" w14:textId="77777777" w:rsidR="00D82FEA" w:rsidRPr="00D82FEA" w:rsidRDefault="00D82FEA" w:rsidP="00D82FEA">
      <w:pPr>
        <w:keepNext/>
        <w:rPr>
          <w:b/>
          <w:bCs/>
          <w:lang w:eastAsia="en-US"/>
        </w:rPr>
      </w:pPr>
      <w:r w:rsidRPr="00D82FEA">
        <w:rPr>
          <w:b/>
          <w:bCs/>
          <w:lang w:eastAsia="en-US"/>
        </w:rPr>
        <w:t>Comment:</w:t>
      </w:r>
    </w:p>
    <w:p w14:paraId="48D92D4E" w14:textId="30C13008" w:rsidR="00D82FEA" w:rsidRDefault="00D82FEA" w:rsidP="00D82FEA">
      <w:pPr>
        <w:keepNext/>
        <w:rPr>
          <w:lang w:eastAsia="en-US"/>
        </w:rPr>
      </w:pPr>
      <w:r>
        <w:rPr>
          <w:lang w:eastAsia="en-US"/>
        </w:rPr>
        <w:t xml:space="preserve">Revision of (Noted) </w:t>
      </w:r>
      <w:r w:rsidR="00B61F97" w:rsidRPr="00B61F97">
        <w:rPr>
          <w:color w:val="0000FF"/>
          <w:lang w:eastAsia="en-US"/>
        </w:rPr>
        <w:t>S2-2107116</w:t>
      </w:r>
      <w:r>
        <w:rPr>
          <w:lang w:eastAsia="en-US"/>
        </w:rPr>
        <w:t xml:space="preserve"> from S2#147E</w:t>
      </w:r>
    </w:p>
    <w:p w14:paraId="2FAFCABD" w14:textId="77777777" w:rsidR="00D82FEA" w:rsidRPr="00A555C2" w:rsidRDefault="00D82FEA" w:rsidP="00D82FEA">
      <w:pPr>
        <w:keepNext/>
        <w:rPr>
          <w:b/>
          <w:bCs/>
          <w:lang w:eastAsia="en-US"/>
        </w:rPr>
      </w:pPr>
      <w:r w:rsidRPr="00A555C2">
        <w:rPr>
          <w:b/>
          <w:bCs/>
          <w:lang w:eastAsia="en-US"/>
        </w:rPr>
        <w:t>Discussion and conclusion:</w:t>
      </w:r>
    </w:p>
    <w:p w14:paraId="142D1C3D" w14:textId="22970725" w:rsidR="00D82FEA" w:rsidRPr="009814EA" w:rsidRDefault="00B61F97" w:rsidP="00D82FEA">
      <w:r w:rsidRPr="00B61F97">
        <w:rPr>
          <w:color w:val="0000FF"/>
          <w:lang w:eastAsia="en-US"/>
        </w:rPr>
        <w:t>S2-2108473r01</w:t>
      </w:r>
      <w:r w:rsidR="00CD7CD1">
        <w:rPr>
          <w:lang w:eastAsia="en-US"/>
        </w:rPr>
        <w:t xml:space="preserve"> was proposed. </w:t>
      </w:r>
      <w:r w:rsidRPr="00B61F97">
        <w:rPr>
          <w:color w:val="0000FF"/>
          <w:lang w:eastAsia="en-US"/>
        </w:rPr>
        <w:t>S2-2108473r01</w:t>
      </w:r>
      <w:r w:rsidR="00CD7CD1">
        <w:t xml:space="preserve"> was </w:t>
      </w:r>
      <w:r w:rsidR="00CD7CD1" w:rsidRPr="00D84B64">
        <w:rPr>
          <w:color w:val="FF0000"/>
        </w:rPr>
        <w:t>agreed</w:t>
      </w:r>
      <w:r w:rsidR="009814EA" w:rsidRPr="00D84B64">
        <w:rPr>
          <w:color w:val="FF0000"/>
        </w:rPr>
        <w:t xml:space="preserve"> </w:t>
      </w:r>
      <w:r w:rsidR="009814EA">
        <w:t xml:space="preserve">and was revised in </w:t>
      </w:r>
      <w:r w:rsidRPr="00B61F97">
        <w:rPr>
          <w:color w:val="0000FF"/>
        </w:rPr>
        <w:t>S2-2109346</w:t>
      </w:r>
      <w:r w:rsidR="009814EA">
        <w:t xml:space="preserve"> which was </w:t>
      </w:r>
      <w:r w:rsidR="009814EA" w:rsidRPr="00C3284B">
        <w:rPr>
          <w:color w:val="FF0000"/>
          <w:lang w:eastAsia="en-US"/>
        </w:rPr>
        <w:t>approved</w:t>
      </w:r>
      <w:r w:rsidR="009814EA">
        <w:t>.</w:t>
      </w:r>
    </w:p>
    <w:p w14:paraId="64E692EA" w14:textId="6751C0F2" w:rsidR="00D82FEA" w:rsidRDefault="00B61F97" w:rsidP="00D82FEA">
      <w:pPr>
        <w:keepNext/>
        <w:pBdr>
          <w:top w:val="single" w:sz="4" w:space="1" w:color="auto"/>
        </w:pBdr>
        <w:rPr>
          <w:lang w:eastAsia="en-US"/>
        </w:rPr>
      </w:pPr>
      <w:r w:rsidRPr="00B61F97">
        <w:rPr>
          <w:color w:val="0000FF"/>
          <w:lang w:eastAsia="en-US"/>
        </w:rPr>
        <w:t>S2-2108916</w:t>
      </w:r>
      <w:r w:rsidR="00D82FEA">
        <w:rPr>
          <w:lang w:eastAsia="en-US"/>
        </w:rPr>
        <w:t xml:space="preserve"> (CR) 23.501 CR3256R4: UE onboarding architecture (Source: [Ericsson, Nokia, Nokia Shanghai Bell, Qualcomm, Lenovo, Motorola Mobility, Huawei],Intel)</w:t>
      </w:r>
    </w:p>
    <w:p w14:paraId="7C9F09E6" w14:textId="77777777" w:rsidR="00D82FEA" w:rsidRPr="00D82FEA" w:rsidRDefault="00D82FEA" w:rsidP="00D82FEA">
      <w:pPr>
        <w:pStyle w:val="FP"/>
        <w:keepNext/>
        <w:rPr>
          <w:b/>
          <w:bCs/>
          <w:i/>
          <w:iCs/>
        </w:rPr>
      </w:pPr>
      <w:r w:rsidRPr="00D82FEA">
        <w:rPr>
          <w:b/>
          <w:bCs/>
          <w:i/>
          <w:iCs/>
        </w:rPr>
        <w:t>e-mail comments:</w:t>
      </w:r>
    </w:p>
    <w:p w14:paraId="296B101E" w14:textId="7C4BB629" w:rsidR="00D82FEA" w:rsidRPr="00D82FEA" w:rsidRDefault="00D82FEA" w:rsidP="00D82FEA">
      <w:pPr>
        <w:pStyle w:val="FP"/>
        <w:keepNext/>
        <w:rPr>
          <w:i/>
          <w:iCs/>
          <w:lang w:eastAsia="en-US"/>
        </w:rPr>
      </w:pPr>
      <w:r w:rsidRPr="00D82FEA">
        <w:rPr>
          <w:i/>
          <w:iCs/>
          <w:lang w:eastAsia="en-US"/>
        </w:rPr>
        <w:t>Peter (Ericsson) provides a questions and a comment</w:t>
      </w:r>
      <w:r w:rsidRPr="00D82FEA">
        <w:rPr>
          <w:i/>
          <w:iCs/>
          <w:lang w:eastAsia="en-US"/>
        </w:rPr>
        <w:cr/>
      </w:r>
      <w:proofErr w:type="spellStart"/>
      <w:r w:rsidRPr="00D82FEA">
        <w:rPr>
          <w:i/>
          <w:iCs/>
          <w:lang w:eastAsia="en-US"/>
        </w:rPr>
        <w:t>Qianghua</w:t>
      </w:r>
      <w:proofErr w:type="spellEnd"/>
      <w:r w:rsidRPr="00D82FEA">
        <w:rPr>
          <w:i/>
          <w:iCs/>
          <w:lang w:eastAsia="en-US"/>
        </w:rPr>
        <w:t xml:space="preserve"> (Huawei) provides comments</w:t>
      </w:r>
      <w:r w:rsidRPr="00D82FEA">
        <w:rPr>
          <w:i/>
          <w:iCs/>
          <w:lang w:eastAsia="en-US"/>
        </w:rPr>
        <w:cr/>
        <w:t>Rainer (Nokia) comments.</w:t>
      </w:r>
      <w:r w:rsidRPr="00D82FEA">
        <w:rPr>
          <w:i/>
          <w:iCs/>
          <w:lang w:eastAsia="en-US"/>
        </w:rPr>
        <w:cr/>
      </w:r>
      <w:proofErr w:type="spellStart"/>
      <w:r w:rsidRPr="00D82FEA">
        <w:rPr>
          <w:i/>
          <w:iCs/>
          <w:lang w:eastAsia="en-US"/>
        </w:rPr>
        <w:t>Megha</w:t>
      </w:r>
      <w:proofErr w:type="spellEnd"/>
      <w:r w:rsidRPr="00D82FEA">
        <w:rPr>
          <w:i/>
          <w:iCs/>
          <w:lang w:eastAsia="en-US"/>
        </w:rPr>
        <w:t xml:space="preserve"> (Intel) provides r01 and comments</w:t>
      </w:r>
      <w:r w:rsidRPr="00D82FEA">
        <w:rPr>
          <w:i/>
          <w:iCs/>
          <w:lang w:eastAsia="en-US"/>
        </w:rPr>
        <w:cr/>
        <w:t>Rainer (Nokia) asks for clarification.</w:t>
      </w:r>
      <w:r w:rsidRPr="00D82FEA">
        <w:rPr>
          <w:i/>
          <w:iCs/>
          <w:lang w:eastAsia="en-US"/>
        </w:rPr>
        <w:cr/>
        <w:t>Peter Hedman (Ericsson) prefers that there is an understanding of how the changes works before accepting them.</w:t>
      </w:r>
      <w:r w:rsidRPr="00D82FEA">
        <w:rPr>
          <w:i/>
          <w:iCs/>
          <w:lang w:eastAsia="en-US"/>
        </w:rPr>
        <w:cr/>
      </w:r>
      <w:proofErr w:type="spellStart"/>
      <w:r w:rsidRPr="00D82FEA">
        <w:rPr>
          <w:i/>
          <w:iCs/>
          <w:lang w:eastAsia="en-US"/>
        </w:rPr>
        <w:t>Qianghua</w:t>
      </w:r>
      <w:proofErr w:type="spellEnd"/>
      <w:r w:rsidRPr="00D82FEA">
        <w:rPr>
          <w:i/>
          <w:iCs/>
          <w:lang w:eastAsia="en-US"/>
        </w:rPr>
        <w:t xml:space="preserve"> (Huawei) replies</w:t>
      </w:r>
      <w:r w:rsidRPr="00D82FEA">
        <w:rPr>
          <w:i/>
          <w:iCs/>
          <w:lang w:eastAsia="en-US"/>
        </w:rPr>
        <w:cr/>
        <w:t>Hualin(Huawei) provide comments.</w:t>
      </w:r>
      <w:r w:rsidRPr="00D82FEA">
        <w:rPr>
          <w:i/>
          <w:iCs/>
          <w:lang w:eastAsia="en-US"/>
        </w:rPr>
        <w:cr/>
        <w:t>Rainer (Nokia) replies.</w:t>
      </w:r>
      <w:r w:rsidRPr="00D82FEA">
        <w:rPr>
          <w:i/>
          <w:iCs/>
          <w:lang w:eastAsia="en-US"/>
        </w:rPr>
        <w:cr/>
        <w:t>Saso (Intel) replies.</w:t>
      </w:r>
      <w:r w:rsidRPr="00D82FEA">
        <w:rPr>
          <w:i/>
          <w:iCs/>
          <w:lang w:eastAsia="en-US"/>
        </w:rPr>
        <w:cr/>
        <w:t>Haris(Qualcomm) comments</w:t>
      </w:r>
      <w:r w:rsidRPr="00D82FEA">
        <w:rPr>
          <w:i/>
          <w:iCs/>
          <w:lang w:eastAsia="en-US"/>
        </w:rPr>
        <w:cr/>
        <w:t>Haris(Qualcomm) provides r02</w:t>
      </w:r>
      <w:r w:rsidRPr="00D82FEA">
        <w:rPr>
          <w:i/>
          <w:iCs/>
          <w:lang w:eastAsia="en-US"/>
        </w:rPr>
        <w:cr/>
        <w:t>Saso (Intel) comments on r02</w:t>
      </w:r>
      <w:r w:rsidRPr="00D82FEA">
        <w:rPr>
          <w:i/>
          <w:iCs/>
          <w:lang w:eastAsia="en-US"/>
        </w:rPr>
        <w:cr/>
        <w:t>Rainer (Nokia) cannot accept r02.</w:t>
      </w:r>
      <w:r w:rsidRPr="00D82FEA">
        <w:rPr>
          <w:i/>
          <w:iCs/>
          <w:lang w:eastAsia="en-US"/>
        </w:rPr>
        <w:cr/>
        <w:t>Haris(Qualcomm) asks question on the SA3 agreement</w:t>
      </w:r>
      <w:r w:rsidRPr="00D82FEA">
        <w:rPr>
          <w:i/>
          <w:iCs/>
          <w:lang w:eastAsia="en-US"/>
        </w:rPr>
        <w:cr/>
        <w:t>Peter Hedman (Ericsson) provides comments and propose to add the questions raised here to the LS to SA3</w:t>
      </w:r>
      <w:r w:rsidRPr="00D82FEA">
        <w:rPr>
          <w:i/>
          <w:iCs/>
          <w:lang w:eastAsia="en-US"/>
        </w:rPr>
        <w:cr/>
        <w:t>Hualin(Huawei) is confused and comments.</w:t>
      </w:r>
      <w:r w:rsidRPr="00D82FEA">
        <w:rPr>
          <w:i/>
          <w:iCs/>
          <w:lang w:eastAsia="en-US"/>
        </w:rPr>
        <w:cr/>
      </w:r>
      <w:proofErr w:type="spellStart"/>
      <w:r w:rsidRPr="00D82FEA">
        <w:rPr>
          <w:i/>
          <w:iCs/>
          <w:lang w:eastAsia="en-US"/>
        </w:rPr>
        <w:t>Megha</w:t>
      </w:r>
      <w:proofErr w:type="spellEnd"/>
      <w:r w:rsidRPr="00D82FEA">
        <w:rPr>
          <w:i/>
          <w:iCs/>
          <w:lang w:eastAsia="en-US"/>
        </w:rPr>
        <w:t xml:space="preserve"> (Intel) provides r03 and comments</w:t>
      </w:r>
      <w:r w:rsidRPr="00D82FEA">
        <w:rPr>
          <w:i/>
          <w:iCs/>
          <w:lang w:eastAsia="en-US"/>
        </w:rPr>
        <w:cr/>
        <w:t>Peter Hedman (Ericsson) provides question</w:t>
      </w:r>
      <w:r w:rsidRPr="00D82FEA">
        <w:rPr>
          <w:i/>
          <w:iCs/>
          <w:lang w:eastAsia="en-US"/>
        </w:rPr>
        <w:cr/>
      </w:r>
      <w:proofErr w:type="spellStart"/>
      <w:r w:rsidRPr="00D82FEA">
        <w:rPr>
          <w:i/>
          <w:iCs/>
          <w:lang w:eastAsia="en-US"/>
        </w:rPr>
        <w:t>Megha</w:t>
      </w:r>
      <w:proofErr w:type="spellEnd"/>
      <w:r w:rsidRPr="00D82FEA">
        <w:rPr>
          <w:i/>
          <w:iCs/>
          <w:lang w:eastAsia="en-US"/>
        </w:rPr>
        <w:t xml:space="preserve"> (Intel) provides further comments</w:t>
      </w:r>
      <w:r w:rsidRPr="00D82FEA">
        <w:rPr>
          <w:i/>
          <w:iCs/>
          <w:lang w:eastAsia="en-US"/>
        </w:rPr>
        <w:cr/>
        <w:t>==== Revisions Deadline ====</w:t>
      </w:r>
      <w:r w:rsidRPr="00D82FEA">
        <w:rPr>
          <w:i/>
          <w:iCs/>
          <w:lang w:eastAsia="en-US"/>
        </w:rPr>
        <w:cr/>
        <w:t xml:space="preserve">Haris(Qualcomm) objects to this CR (all revisions </w:t>
      </w:r>
      <w:proofErr w:type="spellStart"/>
      <w:r w:rsidRPr="00D82FEA">
        <w:rPr>
          <w:i/>
          <w:iCs/>
          <w:lang w:eastAsia="en-US"/>
        </w:rPr>
        <w:t>inc</w:t>
      </w:r>
      <w:proofErr w:type="spellEnd"/>
      <w:r w:rsidRPr="00D82FEA">
        <w:rPr>
          <w:i/>
          <w:iCs/>
          <w:lang w:eastAsia="en-US"/>
        </w:rPr>
        <w:t xml:space="preserve"> the one I provided)</w:t>
      </w:r>
      <w:r w:rsidRPr="00D82FEA">
        <w:rPr>
          <w:i/>
          <w:iCs/>
          <w:lang w:eastAsia="en-US"/>
        </w:rPr>
        <w:cr/>
        <w:t xml:space="preserve">Saso (Intel) points out that </w:t>
      </w:r>
      <w:proofErr w:type="spellStart"/>
      <w:r w:rsidRPr="00D82FEA">
        <w:rPr>
          <w:i/>
          <w:iCs/>
          <w:lang w:eastAsia="en-US"/>
        </w:rPr>
        <w:t>Haris's</w:t>
      </w:r>
      <w:proofErr w:type="spellEnd"/>
      <w:r w:rsidRPr="00D82FEA">
        <w:rPr>
          <w:i/>
          <w:iCs/>
          <w:lang w:eastAsia="en-US"/>
        </w:rPr>
        <w:t xml:space="preserve"> (Qualcomm) comment is misleading. Proposes to approve r03.</w:t>
      </w:r>
      <w:r w:rsidRPr="00D82FEA">
        <w:rPr>
          <w:i/>
          <w:iCs/>
          <w:lang w:eastAsia="en-US"/>
        </w:rPr>
        <w:cr/>
        <w:t>Peter Hedman (Ericsson) provides comments and propose to postpone the CR and mark that SA2 alignment with SA3 is to be done at the next SA2 meeting</w:t>
      </w:r>
      <w:r w:rsidRPr="00D82FEA">
        <w:rPr>
          <w:i/>
          <w:iCs/>
          <w:lang w:eastAsia="en-US"/>
        </w:rPr>
        <w:cr/>
        <w:t>Haris(Qualcomm) reiterates objection</w:t>
      </w:r>
      <w:r w:rsidRPr="00D82FEA">
        <w:rPr>
          <w:i/>
          <w:iCs/>
          <w:lang w:eastAsia="en-US"/>
        </w:rPr>
        <w:cr/>
        <w:t>Saso (Intel) replies to Peter Hedman (Ericsson) and Haris (Qualcomm); reiterates to approved r03 based on the provided clarifications.</w:t>
      </w:r>
    </w:p>
    <w:p w14:paraId="03BEA5F8" w14:textId="18E5FC38" w:rsidR="00D82FEA" w:rsidRPr="00D82FEA" w:rsidRDefault="00D82FEA" w:rsidP="00D82FEA">
      <w:pPr>
        <w:pStyle w:val="FP"/>
        <w:keepNext/>
        <w:rPr>
          <w:i/>
          <w:iCs/>
          <w:lang w:eastAsia="en-US"/>
        </w:rPr>
      </w:pPr>
      <w:proofErr w:type="spellStart"/>
      <w:r w:rsidRPr="00D82FEA">
        <w:rPr>
          <w:i/>
          <w:iCs/>
          <w:lang w:eastAsia="en-US"/>
        </w:rPr>
        <w:t>Megha</w:t>
      </w:r>
      <w:proofErr w:type="spellEnd"/>
      <w:r w:rsidRPr="00D82FEA">
        <w:rPr>
          <w:i/>
          <w:iCs/>
          <w:lang w:eastAsia="en-US"/>
        </w:rPr>
        <w:t xml:space="preserve"> (Intel) requests to mark this document for CC#2.</w:t>
      </w:r>
    </w:p>
    <w:p w14:paraId="68AEDCBF" w14:textId="77777777" w:rsidR="00D82FEA" w:rsidRPr="00D82FEA" w:rsidRDefault="00D82FEA" w:rsidP="00D82FEA">
      <w:pPr>
        <w:pStyle w:val="FP"/>
        <w:keepNext/>
        <w:rPr>
          <w:i/>
          <w:iCs/>
          <w:lang w:eastAsia="en-US"/>
        </w:rPr>
      </w:pPr>
      <w:r w:rsidRPr="00D82FEA">
        <w:rPr>
          <w:i/>
          <w:iCs/>
          <w:lang w:eastAsia="en-US"/>
        </w:rPr>
        <w:t>==== Comments Deadline ====</w:t>
      </w:r>
    </w:p>
    <w:p w14:paraId="175768E6" w14:textId="77777777" w:rsidR="00D82FEA" w:rsidRPr="009814EA" w:rsidRDefault="00D82FEA" w:rsidP="009814EA">
      <w:pPr>
        <w:pStyle w:val="FP"/>
        <w:keepNext/>
        <w:rPr>
          <w:i/>
          <w:iCs/>
          <w:lang w:eastAsia="en-US"/>
        </w:rPr>
      </w:pPr>
      <w:r w:rsidRPr="009814EA">
        <w:rPr>
          <w:i/>
          <w:iCs/>
          <w:lang w:eastAsia="en-US"/>
        </w:rPr>
        <w:t>Haris(Qualcomm) suggests revision to be discussed in CC#2</w:t>
      </w:r>
    </w:p>
    <w:p w14:paraId="6B640C41" w14:textId="77777777" w:rsidR="00D82FEA" w:rsidRPr="009814EA" w:rsidRDefault="00D82FEA" w:rsidP="009814EA">
      <w:pPr>
        <w:pStyle w:val="FP"/>
        <w:keepNext/>
        <w:rPr>
          <w:i/>
          <w:iCs/>
          <w:lang w:eastAsia="en-US"/>
        </w:rPr>
      </w:pPr>
    </w:p>
    <w:p w14:paraId="0F600D69" w14:textId="77777777" w:rsidR="00D82FEA" w:rsidRPr="00D82FEA" w:rsidRDefault="00D82FEA" w:rsidP="00D82FEA">
      <w:pPr>
        <w:keepNext/>
        <w:rPr>
          <w:b/>
          <w:bCs/>
          <w:lang w:eastAsia="en-US"/>
        </w:rPr>
      </w:pPr>
      <w:r w:rsidRPr="00D82FEA">
        <w:rPr>
          <w:b/>
          <w:bCs/>
          <w:lang w:eastAsia="en-US"/>
        </w:rPr>
        <w:t>Comment:</w:t>
      </w:r>
    </w:p>
    <w:p w14:paraId="78370090" w14:textId="2F1E386A" w:rsidR="00D82FEA" w:rsidRDefault="00D82FEA" w:rsidP="00D82FEA">
      <w:pPr>
        <w:keepNext/>
        <w:rPr>
          <w:lang w:eastAsia="en-US"/>
        </w:rPr>
      </w:pPr>
      <w:r>
        <w:rPr>
          <w:lang w:eastAsia="en-US"/>
        </w:rPr>
        <w:t xml:space="preserve">Revision of (Agreed) </w:t>
      </w:r>
      <w:r w:rsidR="00B61F97" w:rsidRPr="00B61F97">
        <w:rPr>
          <w:color w:val="0000FF"/>
          <w:lang w:eastAsia="en-US"/>
        </w:rPr>
        <w:t>S2-2108095</w:t>
      </w:r>
      <w:r>
        <w:rPr>
          <w:lang w:eastAsia="en-US"/>
        </w:rPr>
        <w:t xml:space="preserve"> from S2#147E</w:t>
      </w:r>
    </w:p>
    <w:p w14:paraId="4A09AD1C" w14:textId="711D8454" w:rsidR="00D82FEA" w:rsidRPr="00A555C2" w:rsidRDefault="00D82FEA" w:rsidP="00D82FEA">
      <w:pPr>
        <w:keepNext/>
        <w:rPr>
          <w:b/>
          <w:bCs/>
          <w:lang w:eastAsia="en-US"/>
        </w:rPr>
      </w:pPr>
      <w:r w:rsidRPr="00A555C2">
        <w:rPr>
          <w:b/>
          <w:bCs/>
          <w:lang w:eastAsia="en-US"/>
        </w:rPr>
        <w:t>Discussion and conclusion:</w:t>
      </w:r>
    </w:p>
    <w:p w14:paraId="1B15F27E" w14:textId="532D1D2C" w:rsidR="009814EA" w:rsidRDefault="00B61F97" w:rsidP="00D82FEA">
      <w:r w:rsidRPr="00B61F97">
        <w:rPr>
          <w:color w:val="0000FF"/>
          <w:lang w:eastAsia="en-US"/>
        </w:rPr>
        <w:t>S2-2108916r03</w:t>
      </w:r>
      <w:r w:rsidR="009814EA">
        <w:t xml:space="preserve">, adding AUSF and an editor's note was proposed by Intel. Qualcomm did not agree that reflects the SA WG3 solution. Intel replied that this is built upon the SA WG3 LS and the version of the CR agreed at SA2#147E would need to be 'unagreed' or will be subject to an update at TSG SA. Ericsson suggested using 'progressed' instead of 'checked' in the proposed Editor's Note. Qualcomm commented that figure 3 is incorrect. This was then </w:t>
      </w:r>
      <w:r w:rsidR="009814EA" w:rsidRPr="009814EA">
        <w:rPr>
          <w:color w:val="FF0000"/>
        </w:rPr>
        <w:t xml:space="preserve">postponed </w:t>
      </w:r>
      <w:r w:rsidR="009814EA">
        <w:t xml:space="preserve">and </w:t>
      </w:r>
      <w:r w:rsidRPr="00B61F97">
        <w:rPr>
          <w:color w:val="0000FF"/>
          <w:lang w:eastAsia="en-US"/>
        </w:rPr>
        <w:t>S2-2108095</w:t>
      </w:r>
      <w:r w:rsidR="009814EA">
        <w:rPr>
          <w:lang w:eastAsia="en-US"/>
        </w:rPr>
        <w:t xml:space="preserve"> from S2#147E was also </w:t>
      </w:r>
      <w:r w:rsidR="009814EA" w:rsidRPr="009814EA">
        <w:rPr>
          <w:color w:val="FF0000"/>
          <w:lang w:eastAsia="en-US"/>
        </w:rPr>
        <w:t>postponed</w:t>
      </w:r>
      <w:r w:rsidR="009814EA">
        <w:t>.</w:t>
      </w:r>
    </w:p>
    <w:p w14:paraId="11251CF7" w14:textId="06C56C8F" w:rsidR="009814EA" w:rsidRPr="009814EA" w:rsidRDefault="009814EA" w:rsidP="00D82FEA">
      <w:pPr>
        <w:rPr>
          <w:b/>
          <w:bCs/>
          <w:color w:val="FF0000"/>
        </w:rPr>
      </w:pPr>
      <w:r w:rsidRPr="009814EA">
        <w:rPr>
          <w:b/>
          <w:bCs/>
          <w:color w:val="FF0000"/>
        </w:rPr>
        <w:t>Intel provided the following Objection:</w:t>
      </w:r>
    </w:p>
    <w:p w14:paraId="63223567" w14:textId="0000E335" w:rsidR="009814EA" w:rsidRPr="009814EA" w:rsidRDefault="009814EA" w:rsidP="00D82FEA">
      <w:pPr>
        <w:rPr>
          <w:color w:val="FF0000"/>
        </w:rPr>
      </w:pPr>
      <w:r w:rsidRPr="009814EA">
        <w:rPr>
          <w:color w:val="FF0000"/>
        </w:rPr>
        <w:t>&lt;Text from Intel (Saso)&gt;</w:t>
      </w:r>
    </w:p>
    <w:p w14:paraId="0E3374C4" w14:textId="45AEB0EC" w:rsidR="00D82FEA" w:rsidRDefault="00B61F97" w:rsidP="00D82FEA">
      <w:pPr>
        <w:keepNext/>
        <w:pBdr>
          <w:top w:val="single" w:sz="4" w:space="1" w:color="auto"/>
        </w:pBdr>
        <w:rPr>
          <w:lang w:eastAsia="en-US"/>
        </w:rPr>
      </w:pPr>
      <w:r w:rsidRPr="00B61F97">
        <w:rPr>
          <w:color w:val="0000FF"/>
          <w:lang w:eastAsia="en-US"/>
        </w:rPr>
        <w:lastRenderedPageBreak/>
        <w:t>S2-2109267</w:t>
      </w:r>
      <w:r w:rsidR="00D82FEA">
        <w:rPr>
          <w:lang w:eastAsia="en-US"/>
        </w:rPr>
        <w:t xml:space="preserve"> (CR) 23.548 CR0017R4: Updates on EAS Discovery Procedure with EASDF (Source: Huawei, </w:t>
      </w:r>
      <w:proofErr w:type="spellStart"/>
      <w:r w:rsidR="00D82FEA">
        <w:rPr>
          <w:lang w:eastAsia="en-US"/>
        </w:rPr>
        <w:t>HiSilicon,Nokia</w:t>
      </w:r>
      <w:proofErr w:type="spellEnd"/>
      <w:r w:rsidR="00D82FEA">
        <w:rPr>
          <w:lang w:eastAsia="en-US"/>
        </w:rPr>
        <w:t>, Nokia Shanghai Bell, Lenovo, Motorola Mobility, Ericsson, Tencent, Samsung, China Mobile,)</w:t>
      </w:r>
    </w:p>
    <w:p w14:paraId="391530BD" w14:textId="443428C7" w:rsidR="00D82FEA" w:rsidRPr="00D82FEA" w:rsidRDefault="00D82FEA" w:rsidP="00D82FEA">
      <w:pPr>
        <w:keepNext/>
        <w:rPr>
          <w:b/>
          <w:bCs/>
          <w:lang w:eastAsia="en-US"/>
        </w:rPr>
      </w:pPr>
      <w:r w:rsidRPr="00D82FEA">
        <w:rPr>
          <w:b/>
          <w:bCs/>
          <w:lang w:eastAsia="en-US"/>
        </w:rPr>
        <w:t>Comment:</w:t>
      </w:r>
    </w:p>
    <w:p w14:paraId="7CFBA111" w14:textId="6EB89B61" w:rsidR="00D82FEA" w:rsidRDefault="00D82FEA" w:rsidP="00D82FEA">
      <w:pPr>
        <w:keepNext/>
        <w:rPr>
          <w:lang w:eastAsia="en-US"/>
        </w:rPr>
      </w:pPr>
      <w:r>
        <w:rPr>
          <w:lang w:eastAsia="en-US"/>
        </w:rPr>
        <w:t xml:space="preserve">Revision of </w:t>
      </w:r>
      <w:r w:rsidR="00B61F97" w:rsidRPr="00B61F97">
        <w:rPr>
          <w:color w:val="0000FF"/>
          <w:lang w:eastAsia="en-US"/>
        </w:rPr>
        <w:t>S2-2108422r05</w:t>
      </w:r>
      <w:r>
        <w:rPr>
          <w:lang w:eastAsia="en-US"/>
        </w:rPr>
        <w:t xml:space="preserve">, merging </w:t>
      </w:r>
      <w:r w:rsidR="00B61F97" w:rsidRPr="00B61F97">
        <w:rPr>
          <w:color w:val="0000FF"/>
          <w:lang w:eastAsia="en-US"/>
        </w:rPr>
        <w:t>S2-2108621</w:t>
      </w:r>
    </w:p>
    <w:p w14:paraId="36DDD8A8" w14:textId="77777777" w:rsidR="009814EA" w:rsidRPr="00A555C2" w:rsidRDefault="009814EA" w:rsidP="009814EA">
      <w:pPr>
        <w:keepNext/>
        <w:rPr>
          <w:b/>
          <w:bCs/>
          <w:lang w:eastAsia="en-US"/>
        </w:rPr>
      </w:pPr>
      <w:r w:rsidRPr="00A555C2">
        <w:rPr>
          <w:b/>
          <w:bCs/>
          <w:lang w:eastAsia="en-US"/>
        </w:rPr>
        <w:t>Discussion and conclusion:</w:t>
      </w:r>
    </w:p>
    <w:p w14:paraId="6AC1253B" w14:textId="23082740" w:rsidR="00D82FEA" w:rsidRPr="009814EA" w:rsidRDefault="009814EA" w:rsidP="00D82FEA">
      <w:r>
        <w:rPr>
          <w:lang w:eastAsia="en-US"/>
        </w:rPr>
        <w:t xml:space="preserve">China Mobile proposed </w:t>
      </w:r>
      <w:r w:rsidR="00B61F97" w:rsidRPr="00B61F97">
        <w:rPr>
          <w:color w:val="0000FF"/>
          <w:lang w:eastAsia="en-US"/>
        </w:rPr>
        <w:t>S2-2108422r05</w:t>
      </w:r>
      <w:r>
        <w:rPr>
          <w:lang w:eastAsia="en-US"/>
        </w:rPr>
        <w:t xml:space="preserve"> with changes: 1) Not showing the 6.2.3.4 and 6.2.3.4.1 in the CR to avoid the misunderstanding; 2) In Table 6.2.3.4-1,change "External Group Identifier" to "External Group Identifier/Internal Group Identifier". This was agreed and</w:t>
      </w:r>
      <w:r>
        <w:t xml:space="preserve"> the revision in</w:t>
      </w:r>
      <w:r>
        <w:rPr>
          <w:lang w:eastAsia="en-US"/>
        </w:rPr>
        <w:t xml:space="preserve"> </w:t>
      </w:r>
      <w:r w:rsidR="00B61F97" w:rsidRPr="00B61F97">
        <w:rPr>
          <w:color w:val="0000FF"/>
          <w:lang w:eastAsia="en-US"/>
        </w:rPr>
        <w:t>S2-2109267</w:t>
      </w:r>
      <w:r>
        <w:t xml:space="preserve"> was </w:t>
      </w:r>
      <w:r w:rsidRPr="00C3284B">
        <w:rPr>
          <w:color w:val="FF0000"/>
          <w:lang w:eastAsia="en-US"/>
        </w:rPr>
        <w:t>approved</w:t>
      </w:r>
      <w:r>
        <w:t>.</w:t>
      </w:r>
    </w:p>
    <w:p w14:paraId="04917415" w14:textId="36BD8581" w:rsidR="00D82FEA" w:rsidRDefault="00B61F97" w:rsidP="00D82FEA">
      <w:pPr>
        <w:keepNext/>
        <w:pBdr>
          <w:top w:val="single" w:sz="4" w:space="1" w:color="auto"/>
        </w:pBdr>
        <w:rPr>
          <w:lang w:eastAsia="en-US"/>
        </w:rPr>
      </w:pPr>
      <w:r w:rsidRPr="00B61F97">
        <w:rPr>
          <w:color w:val="0000FF"/>
          <w:lang w:eastAsia="en-US"/>
        </w:rPr>
        <w:t>S2-2109268</w:t>
      </w:r>
      <w:r w:rsidR="00D82FEA">
        <w:rPr>
          <w:lang w:eastAsia="en-US"/>
        </w:rPr>
        <w:t xml:space="preserve"> (CR) 23.502 CR3185R3: Update </w:t>
      </w:r>
      <w:proofErr w:type="spellStart"/>
      <w:r w:rsidR="00D82FEA">
        <w:rPr>
          <w:lang w:eastAsia="en-US"/>
        </w:rPr>
        <w:t>Nnef_EASDeployment</w:t>
      </w:r>
      <w:proofErr w:type="spellEnd"/>
      <w:r w:rsidR="00D82FEA">
        <w:rPr>
          <w:lang w:eastAsia="en-US"/>
        </w:rPr>
        <w:t xml:space="preserve"> services (Source: Tencent, Tencent Cloud, Nokia, Nokia Shanghai Bell, Huawei, </w:t>
      </w:r>
      <w:proofErr w:type="spellStart"/>
      <w:r w:rsidR="00D82FEA">
        <w:rPr>
          <w:lang w:eastAsia="en-US"/>
        </w:rPr>
        <w:t>Hisilicon</w:t>
      </w:r>
      <w:proofErr w:type="spellEnd"/>
      <w:r w:rsidR="00D82FEA">
        <w:rPr>
          <w:lang w:eastAsia="en-US"/>
        </w:rPr>
        <w:t>, Ericsson, CATT, Lenovo, Motorola Mobility, China Mobile)</w:t>
      </w:r>
    </w:p>
    <w:p w14:paraId="627B82AF" w14:textId="559DE62C" w:rsidR="00D82FEA" w:rsidRPr="00D82FEA" w:rsidRDefault="00D82FEA" w:rsidP="00D82FEA">
      <w:pPr>
        <w:keepNext/>
        <w:rPr>
          <w:b/>
          <w:bCs/>
          <w:lang w:eastAsia="en-US"/>
        </w:rPr>
      </w:pPr>
      <w:r w:rsidRPr="00D82FEA">
        <w:rPr>
          <w:b/>
          <w:bCs/>
          <w:lang w:eastAsia="en-US"/>
        </w:rPr>
        <w:t>Comment:</w:t>
      </w:r>
    </w:p>
    <w:p w14:paraId="37515E7F" w14:textId="7F163B33" w:rsidR="00D82FEA" w:rsidRDefault="00D82FEA" w:rsidP="00D82FEA">
      <w:pPr>
        <w:keepNext/>
        <w:rPr>
          <w:lang w:eastAsia="en-US"/>
        </w:rPr>
      </w:pPr>
      <w:r>
        <w:rPr>
          <w:lang w:eastAsia="en-US"/>
        </w:rPr>
        <w:t xml:space="preserve">Revision of </w:t>
      </w:r>
      <w:r w:rsidR="00B61F97" w:rsidRPr="00B61F97">
        <w:rPr>
          <w:color w:val="0000FF"/>
          <w:lang w:eastAsia="en-US"/>
        </w:rPr>
        <w:t>S2-2108790r03</w:t>
      </w:r>
    </w:p>
    <w:p w14:paraId="794E8735" w14:textId="77777777" w:rsidR="009814EA" w:rsidRPr="00A555C2" w:rsidRDefault="009814EA" w:rsidP="009814EA">
      <w:pPr>
        <w:keepNext/>
        <w:rPr>
          <w:b/>
          <w:bCs/>
          <w:lang w:eastAsia="en-US"/>
        </w:rPr>
      </w:pPr>
      <w:r w:rsidRPr="00A555C2">
        <w:rPr>
          <w:b/>
          <w:bCs/>
          <w:lang w:eastAsia="en-US"/>
        </w:rPr>
        <w:t>Discussion and conclusion:</w:t>
      </w:r>
    </w:p>
    <w:p w14:paraId="3268E43F" w14:textId="1331F65C" w:rsidR="00D82FEA" w:rsidRPr="009814EA" w:rsidRDefault="00B61F97" w:rsidP="00D82FEA">
      <w:r w:rsidRPr="00B61F97">
        <w:rPr>
          <w:color w:val="0000FF"/>
          <w:lang w:eastAsia="en-US"/>
        </w:rPr>
        <w:t>S2-2108790r03</w:t>
      </w:r>
      <w:r w:rsidR="009814EA">
        <w:t xml:space="preserve"> with some modifications was proposed by China Mobile. This was agreed and the revision in </w:t>
      </w:r>
      <w:r w:rsidRPr="00B61F97">
        <w:rPr>
          <w:color w:val="0000FF"/>
          <w:lang w:eastAsia="en-US"/>
        </w:rPr>
        <w:t>S2-2109268</w:t>
      </w:r>
      <w:r w:rsidR="009814EA">
        <w:t xml:space="preserve"> was </w:t>
      </w:r>
      <w:r w:rsidR="009814EA" w:rsidRPr="00C3284B">
        <w:rPr>
          <w:color w:val="FF0000"/>
          <w:lang w:eastAsia="en-US"/>
        </w:rPr>
        <w:t>approved</w:t>
      </w:r>
      <w:r w:rsidR="009814EA">
        <w:t>.</w:t>
      </w:r>
    </w:p>
    <w:p w14:paraId="0AB1A311" w14:textId="3E339DE0" w:rsidR="00D82FEA" w:rsidRDefault="00B61F97" w:rsidP="00D82FEA">
      <w:pPr>
        <w:keepNext/>
        <w:pBdr>
          <w:top w:val="single" w:sz="4" w:space="1" w:color="auto"/>
        </w:pBdr>
        <w:rPr>
          <w:lang w:eastAsia="en-US"/>
        </w:rPr>
      </w:pPr>
      <w:r w:rsidRPr="00B61F97">
        <w:rPr>
          <w:color w:val="0000FF"/>
          <w:lang w:eastAsia="en-US"/>
        </w:rPr>
        <w:t>S2-2108775</w:t>
      </w:r>
      <w:r w:rsidR="00D82FEA">
        <w:rPr>
          <w:lang w:eastAsia="en-US"/>
        </w:rPr>
        <w:t xml:space="preserve"> (CR) 23.548 CR0030R2: EAS rediscovery: Edge DNS Client based EAS (re-)discovery (Source: Qualcomm Incorporated, Vodafone, Deutsche Telekom, Telefonica, Verizon, NTT DoCoMo, Telecom Italia, AT&amp;T, Charter, Telstra, KDDI, </w:t>
      </w:r>
      <w:proofErr w:type="spellStart"/>
      <w:r w:rsidR="00D82FEA">
        <w:rPr>
          <w:lang w:eastAsia="en-US"/>
        </w:rPr>
        <w:t>Matrixx</w:t>
      </w:r>
      <w:proofErr w:type="spellEnd"/>
      <w:r w:rsidR="00D82FEA">
        <w:rPr>
          <w:lang w:eastAsia="en-US"/>
        </w:rPr>
        <w:t xml:space="preserve">, </w:t>
      </w:r>
      <w:proofErr w:type="spellStart"/>
      <w:r w:rsidR="00D82FEA">
        <w:rPr>
          <w:lang w:eastAsia="en-US"/>
        </w:rPr>
        <w:t>Convida</w:t>
      </w:r>
      <w:proofErr w:type="spellEnd"/>
      <w:r w:rsidR="00D82FEA">
        <w:rPr>
          <w:lang w:eastAsia="en-US"/>
        </w:rPr>
        <w:t xml:space="preserve"> Wireless, </w:t>
      </w:r>
      <w:proofErr w:type="spellStart"/>
      <w:r w:rsidR="00D82FEA">
        <w:rPr>
          <w:lang w:eastAsia="en-US"/>
        </w:rPr>
        <w:t>InterDigital</w:t>
      </w:r>
      <w:proofErr w:type="spellEnd"/>
      <w:r w:rsidR="00D82FEA">
        <w:rPr>
          <w:lang w:eastAsia="en-US"/>
        </w:rPr>
        <w:t>, T-Mobile USA, Rogers, Facebook, Orange, Rakuten Mobile, KPN, TNO, Ericsson, China Mo)</w:t>
      </w:r>
    </w:p>
    <w:p w14:paraId="5BC978C0" w14:textId="77777777" w:rsidR="00D82FEA" w:rsidRPr="00D82FEA" w:rsidRDefault="00D82FEA" w:rsidP="00D82FEA">
      <w:pPr>
        <w:pStyle w:val="FP"/>
        <w:keepNext/>
        <w:rPr>
          <w:b/>
          <w:bCs/>
          <w:i/>
          <w:iCs/>
        </w:rPr>
      </w:pPr>
      <w:r w:rsidRPr="00D82FEA">
        <w:rPr>
          <w:b/>
          <w:bCs/>
          <w:i/>
          <w:iCs/>
        </w:rPr>
        <w:t>e-mail comments:</w:t>
      </w:r>
    </w:p>
    <w:p w14:paraId="31142001" w14:textId="77777777" w:rsidR="00D82FEA" w:rsidRPr="00D82FEA" w:rsidRDefault="00D82FEA" w:rsidP="00D82FEA">
      <w:pPr>
        <w:pStyle w:val="FP"/>
        <w:keepNext/>
        <w:rPr>
          <w:i/>
          <w:iCs/>
          <w:lang w:eastAsia="en-US"/>
        </w:rPr>
      </w:pPr>
      <w:r w:rsidRPr="00D82FEA">
        <w:rPr>
          <w:i/>
          <w:iCs/>
          <w:lang w:eastAsia="en-US"/>
        </w:rPr>
        <w:t>Hui (Huawei) suggests to take this paper to discuss basic EDC solution.</w:t>
      </w:r>
      <w:r w:rsidRPr="00D82FEA">
        <w:rPr>
          <w:i/>
          <w:iCs/>
          <w:lang w:eastAsia="en-US"/>
        </w:rPr>
        <w:cr/>
        <w:t>Hui (Huawei) provides r01 based on offline discussion.</w:t>
      </w:r>
      <w:r w:rsidRPr="00D82FEA">
        <w:rPr>
          <w:i/>
          <w:iCs/>
          <w:lang w:eastAsia="en-US"/>
        </w:rPr>
        <w:cr/>
        <w:t>Dario (Qualcomm) provides r02</w:t>
      </w:r>
      <w:r w:rsidRPr="00D82FEA">
        <w:rPr>
          <w:i/>
          <w:iCs/>
          <w:lang w:eastAsia="en-US"/>
        </w:rPr>
        <w:cr/>
        <w:t>Riccardo (NTT DOCOMO) provides r02.</w:t>
      </w:r>
      <w:r w:rsidRPr="00D82FEA">
        <w:rPr>
          <w:i/>
          <w:iCs/>
          <w:lang w:eastAsia="en-US"/>
        </w:rPr>
        <w:cr/>
        <w:t>Saso (Intel) comments on r03.</w:t>
      </w:r>
      <w:r w:rsidRPr="00D82FEA">
        <w:rPr>
          <w:i/>
          <w:iCs/>
          <w:lang w:eastAsia="en-US"/>
        </w:rPr>
        <w:cr/>
        <w:t>Dario (Qualcomm) comments on r03</w:t>
      </w:r>
      <w:r w:rsidRPr="00D82FEA">
        <w:rPr>
          <w:i/>
          <w:iCs/>
          <w:lang w:eastAsia="en-US"/>
        </w:rPr>
        <w:cr/>
        <w:t>Hui(Huawei) provides summary for further discussion</w:t>
      </w:r>
      <w:r w:rsidRPr="00D82FEA">
        <w:rPr>
          <w:i/>
          <w:iCs/>
          <w:lang w:eastAsia="en-US"/>
        </w:rPr>
        <w:cr/>
      </w:r>
      <w:proofErr w:type="spellStart"/>
      <w:r w:rsidRPr="00D82FEA">
        <w:rPr>
          <w:i/>
          <w:iCs/>
          <w:lang w:eastAsia="en-US"/>
        </w:rPr>
        <w:t>Zhuoyun</w:t>
      </w:r>
      <w:proofErr w:type="spellEnd"/>
      <w:r w:rsidRPr="00D82FEA">
        <w:rPr>
          <w:i/>
          <w:iCs/>
          <w:lang w:eastAsia="en-US"/>
        </w:rPr>
        <w:t xml:space="preserve"> (Tencent) comments.</w:t>
      </w:r>
      <w:r w:rsidRPr="00D82FEA">
        <w:rPr>
          <w:i/>
          <w:iCs/>
          <w:lang w:eastAsia="en-US"/>
        </w:rPr>
        <w:cr/>
        <w:t>Riccardo (NTT DOCOMO) replies on r03.</w:t>
      </w:r>
      <w:r w:rsidRPr="00D82FEA">
        <w:rPr>
          <w:i/>
          <w:iCs/>
          <w:lang w:eastAsia="en-US"/>
        </w:rPr>
        <w:cr/>
        <w:t>Tingfang Tang (Lenovo) provides r04 and r05.</w:t>
      </w:r>
      <w:r w:rsidRPr="00D82FEA">
        <w:rPr>
          <w:i/>
          <w:iCs/>
          <w:lang w:eastAsia="en-US"/>
        </w:rPr>
        <w:cr/>
        <w:t>Saso (Intel) replies to Riccardo.</w:t>
      </w:r>
      <w:r w:rsidRPr="00D82FEA">
        <w:rPr>
          <w:i/>
          <w:iCs/>
          <w:lang w:eastAsia="en-US"/>
        </w:rPr>
        <w:cr/>
        <w:t>Riccardo (NTT DOCOMO) replies to Saso.</w:t>
      </w:r>
      <w:r w:rsidRPr="00D82FEA">
        <w:rPr>
          <w:i/>
          <w:iCs/>
          <w:lang w:eastAsia="en-US"/>
        </w:rPr>
        <w:cr/>
      </w:r>
      <w:proofErr w:type="spellStart"/>
      <w:r w:rsidRPr="00D82FEA">
        <w:rPr>
          <w:i/>
          <w:iCs/>
          <w:lang w:eastAsia="en-US"/>
        </w:rPr>
        <w:t>Huazhang</w:t>
      </w:r>
      <w:proofErr w:type="spellEnd"/>
      <w:r w:rsidRPr="00D82FEA">
        <w:rPr>
          <w:i/>
          <w:iCs/>
          <w:lang w:eastAsia="en-US"/>
        </w:rPr>
        <w:t xml:space="preserve"> (vivo) ask a question.</w:t>
      </w:r>
      <w:r w:rsidRPr="00D82FEA">
        <w:rPr>
          <w:i/>
          <w:iCs/>
          <w:lang w:eastAsia="en-US"/>
        </w:rPr>
        <w:cr/>
        <w:t xml:space="preserve">Riccardo (NTT DOCOMO) replies to </w:t>
      </w:r>
      <w:proofErr w:type="spellStart"/>
      <w:r w:rsidRPr="00D82FEA">
        <w:rPr>
          <w:i/>
          <w:iCs/>
          <w:lang w:eastAsia="en-US"/>
        </w:rPr>
        <w:t>Huazhang</w:t>
      </w:r>
      <w:proofErr w:type="spellEnd"/>
      <w:r w:rsidRPr="00D82FEA">
        <w:rPr>
          <w:i/>
          <w:iCs/>
          <w:lang w:eastAsia="en-US"/>
        </w:rPr>
        <w:t xml:space="preserve"> and Saso.</w:t>
      </w:r>
      <w:r w:rsidRPr="00D82FEA">
        <w:rPr>
          <w:i/>
          <w:iCs/>
          <w:lang w:eastAsia="en-US"/>
        </w:rPr>
        <w:cr/>
        <w:t>Sudeep (Apple) provides r07.</w:t>
      </w:r>
      <w:r w:rsidRPr="00D82FEA">
        <w:rPr>
          <w:i/>
          <w:iCs/>
          <w:lang w:eastAsia="en-US"/>
        </w:rPr>
        <w:cr/>
        <w:t>Saso (Intel) comments that r04 and r06/r07 are two competing proposals.</w:t>
      </w:r>
      <w:r w:rsidRPr="00D82FEA">
        <w:rPr>
          <w:i/>
          <w:iCs/>
          <w:lang w:eastAsia="en-US"/>
        </w:rPr>
        <w:cr/>
        <w:t>Dario (Qualcomm) comments and provide r08.</w:t>
      </w:r>
      <w:r w:rsidRPr="00D82FEA">
        <w:rPr>
          <w:i/>
          <w:iCs/>
          <w:lang w:eastAsia="en-US"/>
        </w:rPr>
        <w:cr/>
        <w:t>Hui (Huawei) provides r10 based on r08.</w:t>
      </w:r>
      <w:r w:rsidRPr="00D82FEA">
        <w:rPr>
          <w:i/>
          <w:iCs/>
          <w:lang w:eastAsia="en-US"/>
        </w:rPr>
        <w:cr/>
        <w:t>Dario (Qualcomm) provides r11</w:t>
      </w:r>
      <w:r w:rsidRPr="00D82FEA">
        <w:rPr>
          <w:i/>
          <w:iCs/>
          <w:lang w:eastAsia="en-US"/>
        </w:rPr>
        <w:cr/>
      </w:r>
      <w:proofErr w:type="spellStart"/>
      <w:r w:rsidRPr="00D82FEA">
        <w:rPr>
          <w:i/>
          <w:iCs/>
          <w:lang w:eastAsia="en-US"/>
        </w:rPr>
        <w:t>Zhuoyun</w:t>
      </w:r>
      <w:proofErr w:type="spellEnd"/>
      <w:r w:rsidRPr="00D82FEA">
        <w:rPr>
          <w:i/>
          <w:iCs/>
          <w:lang w:eastAsia="en-US"/>
        </w:rPr>
        <w:t xml:space="preserve"> (Tencent) provides r12.</w:t>
      </w:r>
      <w:r w:rsidRPr="00D82FEA">
        <w:rPr>
          <w:i/>
          <w:iCs/>
          <w:lang w:eastAsia="en-US"/>
        </w:rPr>
        <w:cr/>
      </w:r>
      <w:proofErr w:type="spellStart"/>
      <w:r w:rsidRPr="00D82FEA">
        <w:rPr>
          <w:i/>
          <w:iCs/>
          <w:lang w:eastAsia="en-US"/>
        </w:rPr>
        <w:t>Huazhang</w:t>
      </w:r>
      <w:proofErr w:type="spellEnd"/>
      <w:r w:rsidRPr="00D82FEA">
        <w:rPr>
          <w:i/>
          <w:iCs/>
          <w:lang w:eastAsia="en-US"/>
        </w:rPr>
        <w:t xml:space="preserve"> (vivo) provides r13 based on r12 and merge the content from paper 8547</w:t>
      </w:r>
      <w:r w:rsidRPr="00D82FEA">
        <w:rPr>
          <w:i/>
          <w:iCs/>
          <w:lang w:eastAsia="en-US"/>
        </w:rPr>
        <w:cr/>
        <w:t>Hui (Huawei) comments to r11</w:t>
      </w:r>
      <w:r w:rsidRPr="00D82FEA">
        <w:rPr>
          <w:i/>
          <w:iCs/>
          <w:lang w:eastAsia="en-US"/>
        </w:rPr>
        <w:cr/>
        <w:t xml:space="preserve">Hui (Huawei) asks question to </w:t>
      </w:r>
      <w:proofErr w:type="spellStart"/>
      <w:r w:rsidRPr="00D82FEA">
        <w:rPr>
          <w:i/>
          <w:iCs/>
          <w:lang w:eastAsia="en-US"/>
        </w:rPr>
        <w:t>Zhuoyun</w:t>
      </w:r>
      <w:proofErr w:type="spellEnd"/>
      <w:r w:rsidRPr="00D82FEA">
        <w:rPr>
          <w:i/>
          <w:iCs/>
          <w:lang w:eastAsia="en-US"/>
        </w:rPr>
        <w:t>.</w:t>
      </w:r>
      <w:r w:rsidRPr="00D82FEA">
        <w:rPr>
          <w:i/>
          <w:iCs/>
          <w:lang w:eastAsia="en-US"/>
        </w:rPr>
        <w:cr/>
      </w:r>
      <w:proofErr w:type="spellStart"/>
      <w:r w:rsidRPr="00D82FEA">
        <w:rPr>
          <w:i/>
          <w:iCs/>
          <w:lang w:eastAsia="en-US"/>
        </w:rPr>
        <w:t>Zhuoyun</w:t>
      </w:r>
      <w:proofErr w:type="spellEnd"/>
      <w:r w:rsidRPr="00D82FEA">
        <w:rPr>
          <w:i/>
          <w:iCs/>
          <w:lang w:eastAsia="en-US"/>
        </w:rPr>
        <w:t xml:space="preserve"> (Tencent) replies to Hui.</w:t>
      </w:r>
      <w:r w:rsidRPr="00D82FEA">
        <w:rPr>
          <w:i/>
          <w:iCs/>
          <w:lang w:eastAsia="en-US"/>
        </w:rPr>
        <w:cr/>
        <w:t xml:space="preserve">Hui (Huawei) replies to </w:t>
      </w:r>
      <w:proofErr w:type="spellStart"/>
      <w:r w:rsidRPr="00D82FEA">
        <w:rPr>
          <w:i/>
          <w:iCs/>
          <w:lang w:eastAsia="en-US"/>
        </w:rPr>
        <w:t>Zhuoyun</w:t>
      </w:r>
      <w:proofErr w:type="spellEnd"/>
      <w:r w:rsidRPr="00D82FEA">
        <w:rPr>
          <w:i/>
          <w:iCs/>
          <w:lang w:eastAsia="en-US"/>
        </w:rPr>
        <w:t>.</w:t>
      </w:r>
      <w:r w:rsidRPr="00D82FEA">
        <w:rPr>
          <w:i/>
          <w:iCs/>
          <w:lang w:eastAsia="en-US"/>
        </w:rPr>
        <w:cr/>
        <w:t>Riccardo (NTT DOCOMO) is fine with r11 and does not like r12/r13.</w:t>
      </w:r>
      <w:r w:rsidRPr="00D82FEA">
        <w:rPr>
          <w:i/>
          <w:iCs/>
          <w:lang w:eastAsia="en-US"/>
        </w:rPr>
        <w:cr/>
        <w:t>Yang (OPPO) support Tencent's comment and ask question to Huawei.</w:t>
      </w:r>
      <w:r w:rsidRPr="00D82FEA">
        <w:rPr>
          <w:i/>
          <w:iCs/>
          <w:lang w:eastAsia="en-US"/>
        </w:rPr>
        <w:cr/>
      </w:r>
      <w:proofErr w:type="spellStart"/>
      <w:r w:rsidRPr="00D82FEA">
        <w:rPr>
          <w:i/>
          <w:iCs/>
          <w:lang w:eastAsia="en-US"/>
        </w:rPr>
        <w:t>Huazhang</w:t>
      </w:r>
      <w:proofErr w:type="spellEnd"/>
      <w:r w:rsidRPr="00D82FEA">
        <w:rPr>
          <w:i/>
          <w:iCs/>
          <w:lang w:eastAsia="en-US"/>
        </w:rPr>
        <w:t xml:space="preserve"> (vivo) provide r14 based on r11</w:t>
      </w:r>
      <w:r w:rsidRPr="00D82FEA">
        <w:rPr>
          <w:i/>
          <w:iCs/>
          <w:lang w:eastAsia="en-US"/>
        </w:rPr>
        <w:cr/>
        <w:t>Hui(Huawei) responses and proposes a way forward.</w:t>
      </w:r>
      <w:r w:rsidRPr="00D82FEA">
        <w:rPr>
          <w:i/>
          <w:iCs/>
          <w:lang w:eastAsia="en-US"/>
        </w:rPr>
        <w:cr/>
        <w:t>Yang (OPPO) further comments.</w:t>
      </w:r>
      <w:r w:rsidRPr="00D82FEA">
        <w:rPr>
          <w:i/>
          <w:iCs/>
          <w:lang w:eastAsia="en-US"/>
        </w:rPr>
        <w:cr/>
        <w:t>Susana (Vodafone) comments and provides r15 on the top of r11.</w:t>
      </w:r>
      <w:r w:rsidRPr="00D82FEA">
        <w:rPr>
          <w:i/>
          <w:iCs/>
          <w:lang w:eastAsia="en-US"/>
        </w:rPr>
        <w:cr/>
        <w:t>Yang (OPPO) uploads r17 removing 'force' indication.</w:t>
      </w:r>
      <w:r w:rsidRPr="00D82FEA">
        <w:rPr>
          <w:i/>
          <w:iCs/>
          <w:lang w:eastAsia="en-US"/>
        </w:rPr>
        <w:cr/>
        <w:t>Sudeep (Apple) comments on r15.</w:t>
      </w:r>
      <w:r w:rsidRPr="00D82FEA">
        <w:rPr>
          <w:i/>
          <w:iCs/>
          <w:lang w:eastAsia="en-US"/>
        </w:rPr>
        <w:cr/>
      </w:r>
      <w:proofErr w:type="spellStart"/>
      <w:r w:rsidRPr="00D82FEA">
        <w:rPr>
          <w:i/>
          <w:iCs/>
          <w:lang w:eastAsia="en-US"/>
        </w:rPr>
        <w:t>Huazhang</w:t>
      </w:r>
      <w:proofErr w:type="spellEnd"/>
      <w:r w:rsidRPr="00D82FEA">
        <w:rPr>
          <w:i/>
          <w:iCs/>
          <w:lang w:eastAsia="en-US"/>
        </w:rPr>
        <w:t xml:space="preserve"> (vivo) don't accept to remove the UE capability of support EDC in this paper</w:t>
      </w:r>
      <w:r w:rsidRPr="00D82FEA">
        <w:rPr>
          <w:i/>
          <w:iCs/>
          <w:lang w:eastAsia="en-US"/>
        </w:rPr>
        <w:cr/>
        <w:t>Riccardo (NTT DOCOMO) comments on Hui's proposed way forward</w:t>
      </w:r>
      <w:r w:rsidRPr="00D82FEA">
        <w:rPr>
          <w:i/>
          <w:iCs/>
          <w:lang w:eastAsia="en-US"/>
        </w:rPr>
        <w:cr/>
        <w:t>Svante (Sony) comments on r15</w:t>
      </w:r>
      <w:r w:rsidRPr="00D82FEA">
        <w:rPr>
          <w:i/>
          <w:iCs/>
          <w:lang w:eastAsia="en-US"/>
        </w:rPr>
        <w:cr/>
      </w:r>
      <w:proofErr w:type="spellStart"/>
      <w:r w:rsidRPr="00D82FEA">
        <w:rPr>
          <w:i/>
          <w:iCs/>
          <w:lang w:eastAsia="en-US"/>
        </w:rPr>
        <w:t>Huazhang</w:t>
      </w:r>
      <w:proofErr w:type="spellEnd"/>
      <w:r w:rsidRPr="00D82FEA">
        <w:rPr>
          <w:i/>
          <w:iCs/>
          <w:lang w:eastAsia="en-US"/>
        </w:rPr>
        <w:t xml:space="preserve"> (vivo) provides r19 based on r10, to add the EDC function is a UE capability</w:t>
      </w:r>
      <w:r w:rsidRPr="00D82FEA">
        <w:rPr>
          <w:i/>
          <w:iCs/>
          <w:lang w:eastAsia="en-US"/>
        </w:rPr>
        <w:cr/>
        <w:t>Josep (DT) asks for clarification whether r18, r19 are unclaimed, proposes wording for NOTE 4.</w:t>
      </w:r>
      <w:r w:rsidRPr="00D82FEA">
        <w:rPr>
          <w:i/>
          <w:iCs/>
          <w:lang w:eastAsia="en-US"/>
        </w:rPr>
        <w:cr/>
        <w:t>Hui (Huawei) provides r20</w:t>
      </w:r>
      <w:r w:rsidRPr="00D82FEA">
        <w:rPr>
          <w:i/>
          <w:iCs/>
          <w:lang w:eastAsia="en-US"/>
        </w:rPr>
        <w:cr/>
        <w:t>Susana (Vodafone) replies to Svante and Sudeep</w:t>
      </w:r>
      <w:r w:rsidRPr="00D82FEA">
        <w:rPr>
          <w:i/>
          <w:iCs/>
          <w:lang w:eastAsia="en-US"/>
        </w:rPr>
        <w:cr/>
        <w:t>Dario (Qualcomm) provides r22 and r23</w:t>
      </w:r>
      <w:r w:rsidRPr="00D82FEA">
        <w:rPr>
          <w:i/>
          <w:iCs/>
          <w:lang w:eastAsia="en-US"/>
        </w:rPr>
        <w:cr/>
        <w:t>Hui(Huawei) suggests to continue the discussion using r20.</w:t>
      </w:r>
      <w:r w:rsidRPr="00D82FEA">
        <w:rPr>
          <w:i/>
          <w:iCs/>
          <w:lang w:eastAsia="en-US"/>
        </w:rPr>
        <w:cr/>
      </w:r>
      <w:proofErr w:type="spellStart"/>
      <w:r w:rsidRPr="00D82FEA">
        <w:rPr>
          <w:i/>
          <w:iCs/>
          <w:lang w:eastAsia="en-US"/>
        </w:rPr>
        <w:lastRenderedPageBreak/>
        <w:t>Zhuoyun</w:t>
      </w:r>
      <w:proofErr w:type="spellEnd"/>
      <w:r w:rsidRPr="00D82FEA">
        <w:rPr>
          <w:i/>
          <w:iCs/>
          <w:lang w:eastAsia="en-US"/>
        </w:rPr>
        <w:t xml:space="preserve"> (Tencent) provides r24.</w:t>
      </w:r>
      <w:r w:rsidRPr="00D82FEA">
        <w:rPr>
          <w:i/>
          <w:iCs/>
          <w:lang w:eastAsia="en-US"/>
        </w:rPr>
        <w:cr/>
        <w:t>Tingfang Tang (Lenovo) comments and provides r25.</w:t>
      </w:r>
      <w:r w:rsidRPr="00D82FEA">
        <w:rPr>
          <w:i/>
          <w:iCs/>
          <w:lang w:eastAsia="en-US"/>
        </w:rPr>
        <w:cr/>
      </w:r>
      <w:proofErr w:type="spellStart"/>
      <w:r w:rsidRPr="00D82FEA">
        <w:rPr>
          <w:i/>
          <w:iCs/>
          <w:lang w:eastAsia="en-US"/>
        </w:rPr>
        <w:t>Huazhang</w:t>
      </w:r>
      <w:proofErr w:type="spellEnd"/>
      <w:r w:rsidRPr="00D82FEA">
        <w:rPr>
          <w:i/>
          <w:iCs/>
          <w:lang w:eastAsia="en-US"/>
        </w:rPr>
        <w:t xml:space="preserve"> (vivo) provides r26 to combine 22,23 and 20, and move forward, r26 is a minimum sets of our agreements in EDC to end this long </w:t>
      </w:r>
      <w:proofErr w:type="spellStart"/>
      <w:r w:rsidRPr="00D82FEA">
        <w:rPr>
          <w:i/>
          <w:iCs/>
          <w:lang w:eastAsia="en-US"/>
        </w:rPr>
        <w:t>long</w:t>
      </w:r>
      <w:proofErr w:type="spellEnd"/>
      <w:r w:rsidRPr="00D82FEA">
        <w:rPr>
          <w:i/>
          <w:iCs/>
          <w:lang w:eastAsia="en-US"/>
        </w:rPr>
        <w:t xml:space="preserve"> discussions. but R24 is also ok to me. I didn't find r25 in email.</w:t>
      </w:r>
      <w:r w:rsidRPr="00D82FEA">
        <w:rPr>
          <w:i/>
          <w:iCs/>
          <w:lang w:eastAsia="en-US"/>
        </w:rPr>
        <w:cr/>
      </w:r>
      <w:proofErr w:type="spellStart"/>
      <w:r w:rsidRPr="00D82FEA">
        <w:rPr>
          <w:i/>
          <w:iCs/>
          <w:lang w:eastAsia="en-US"/>
        </w:rPr>
        <w:t>Zhuoyun</w:t>
      </w:r>
      <w:proofErr w:type="spellEnd"/>
      <w:r w:rsidRPr="00D82FEA">
        <w:rPr>
          <w:i/>
          <w:iCs/>
          <w:lang w:eastAsia="en-US"/>
        </w:rPr>
        <w:t xml:space="preserve"> (Tencent) provides r28.</w:t>
      </w:r>
      <w:r w:rsidRPr="00D82FEA">
        <w:rPr>
          <w:i/>
          <w:iCs/>
          <w:lang w:eastAsia="en-US"/>
        </w:rPr>
        <w:cr/>
        <w:t>Dario (Qualcomm) provides r29</w:t>
      </w:r>
      <w:r w:rsidRPr="00D82FEA">
        <w:rPr>
          <w:i/>
          <w:iCs/>
          <w:lang w:eastAsia="en-US"/>
        </w:rPr>
        <w:cr/>
        <w:t>==== Revisions Deadline ====</w:t>
      </w:r>
      <w:r w:rsidRPr="00D82FEA">
        <w:rPr>
          <w:i/>
          <w:iCs/>
          <w:lang w:eastAsia="en-US"/>
        </w:rPr>
        <w:cr/>
        <w:t>Yang (OPPO) doubt the value of voting in CC until the technical concern can be resolved. Object r29 and any version including 'force' indication</w:t>
      </w:r>
      <w:r w:rsidRPr="00D82FEA">
        <w:rPr>
          <w:i/>
          <w:iCs/>
          <w:lang w:eastAsia="en-US"/>
        </w:rPr>
        <w:cr/>
        <w:t>Hui(Huawei) provides draft r30v1 for discussion.</w:t>
      </w:r>
      <w:r w:rsidRPr="00D82FEA">
        <w:rPr>
          <w:i/>
          <w:iCs/>
          <w:lang w:eastAsia="en-US"/>
        </w:rPr>
        <w:cr/>
      </w:r>
      <w:proofErr w:type="spellStart"/>
      <w:r w:rsidRPr="00D82FEA">
        <w:rPr>
          <w:i/>
          <w:iCs/>
          <w:lang w:eastAsia="en-US"/>
        </w:rPr>
        <w:t>Zhuoyun</w:t>
      </w:r>
      <w:proofErr w:type="spellEnd"/>
      <w:r w:rsidRPr="00D82FEA">
        <w:rPr>
          <w:i/>
          <w:iCs/>
          <w:lang w:eastAsia="en-US"/>
        </w:rPr>
        <w:t xml:space="preserve"> (Tencent) objects all the versions with introducing the feature of forcing the EDC usage for all the applications within certain PDU session. We prefer r12, is also fine with r04, r16, r17, r24, r26, r28, and object other versions.</w:t>
      </w:r>
      <w:r w:rsidRPr="00D82FEA">
        <w:rPr>
          <w:i/>
          <w:iCs/>
          <w:lang w:eastAsia="en-US"/>
        </w:rPr>
        <w:cr/>
        <w:t>Riccardo (NTT DOCOMO) prefers r23 and can accept r29/r30. Objects: r12, r13, r16, r17, r24, r26, r28.</w:t>
      </w:r>
      <w:r w:rsidRPr="00D82FEA">
        <w:rPr>
          <w:i/>
          <w:iCs/>
          <w:lang w:eastAsia="en-US"/>
        </w:rPr>
        <w:cr/>
        <w:t>Sudeep (Apple) comments on draftr30v1.</w:t>
      </w:r>
      <w:r w:rsidRPr="00D82FEA">
        <w:rPr>
          <w:i/>
          <w:iCs/>
          <w:lang w:eastAsia="en-US"/>
        </w:rPr>
        <w:cr/>
      </w:r>
      <w:proofErr w:type="spellStart"/>
      <w:r w:rsidRPr="00D82FEA">
        <w:rPr>
          <w:i/>
          <w:iCs/>
          <w:lang w:eastAsia="en-US"/>
        </w:rPr>
        <w:t>Huazhang</w:t>
      </w:r>
      <w:proofErr w:type="spellEnd"/>
      <w:r w:rsidRPr="00D82FEA">
        <w:rPr>
          <w:i/>
          <w:iCs/>
          <w:lang w:eastAsia="en-US"/>
        </w:rPr>
        <w:t xml:space="preserve"> (vivo) can only accept r14, objects any version. </w:t>
      </w:r>
      <w:r w:rsidRPr="00D82FEA">
        <w:rPr>
          <w:i/>
          <w:iCs/>
          <w:lang w:eastAsia="en-US"/>
        </w:rPr>
        <w:cr/>
        <w:t xml:space="preserve">But </w:t>
      </w:r>
      <w:proofErr w:type="spellStart"/>
      <w:r w:rsidRPr="00D82FEA">
        <w:rPr>
          <w:i/>
          <w:iCs/>
          <w:lang w:eastAsia="en-US"/>
        </w:rPr>
        <w:t>Huazhang</w:t>
      </w:r>
      <w:proofErr w:type="spellEnd"/>
      <w:r w:rsidRPr="00D82FEA">
        <w:rPr>
          <w:i/>
          <w:iCs/>
          <w:lang w:eastAsia="en-US"/>
        </w:rPr>
        <w:t xml:space="preserve"> can live with r26 r28 r29 and r30 add this sentence: </w:t>
      </w:r>
      <w:r w:rsidRPr="00D82FEA">
        <w:rPr>
          <w:i/>
          <w:iCs/>
          <w:lang w:eastAsia="en-US"/>
        </w:rPr>
        <w:cr/>
        <w:t>A UE that hosts EDC function may indicate this UE capability in the PCO during the PDU session establishment procedure that the 5GC determines the DNS query triggered in this PDU session is guaranteed to be sent to DNS server indicated by MNO. And the EDC functionality includes the following functionalities: XXXXX</w:t>
      </w:r>
      <w:r w:rsidRPr="00D82FEA">
        <w:rPr>
          <w:i/>
          <w:iCs/>
          <w:lang w:eastAsia="en-US"/>
        </w:rPr>
        <w:cr/>
        <w:t>Xiaobo Yu (Alibaba) can live with r12 and objects to any other revision.</w:t>
      </w:r>
      <w:r w:rsidRPr="00D82FEA">
        <w:rPr>
          <w:i/>
          <w:iCs/>
          <w:lang w:eastAsia="en-US"/>
        </w:rPr>
        <w:cr/>
        <w:t>Dario (Qualcomm) provides r31 for discussion in CC#2</w:t>
      </w:r>
      <w:r w:rsidRPr="00D82FEA">
        <w:rPr>
          <w:i/>
          <w:iCs/>
          <w:lang w:eastAsia="en-US"/>
        </w:rPr>
        <w:cr/>
        <w:t>Yang (OPPO) comments.</w:t>
      </w:r>
      <w:r w:rsidRPr="00D82FEA">
        <w:rPr>
          <w:i/>
          <w:iCs/>
          <w:lang w:eastAsia="en-US"/>
        </w:rPr>
        <w:cr/>
        <w:t>Dario (Qualcomm) provides r31b to be used with r31 in CC#2.</w:t>
      </w:r>
      <w:r w:rsidRPr="00D82FEA">
        <w:rPr>
          <w:i/>
          <w:iCs/>
          <w:lang w:eastAsia="en-US"/>
        </w:rPr>
        <w:cr/>
        <w:t>Svante (Sony) provide additional comments and accept r31b, r28 and r24. We object to r29, r26, r23, r22 and all other versions there the UE enforce that the application uses the EDC.</w:t>
      </w:r>
      <w:r w:rsidRPr="00D82FEA">
        <w:rPr>
          <w:i/>
          <w:iCs/>
          <w:lang w:eastAsia="en-US"/>
        </w:rPr>
        <w:cr/>
        <w:t>==== Comments Deadline ====</w:t>
      </w:r>
      <w:r w:rsidRPr="00D82FEA">
        <w:rPr>
          <w:i/>
          <w:iCs/>
          <w:lang w:eastAsia="en-US"/>
        </w:rPr>
        <w:cr/>
        <w:t>Xiaobo Yu (Alibaba) provides r31c base on the r31 for CC#2.</w:t>
      </w:r>
      <w:r w:rsidRPr="00D82FEA">
        <w:rPr>
          <w:i/>
          <w:iCs/>
          <w:lang w:eastAsia="en-US"/>
        </w:rPr>
        <w:cr/>
        <w:t>Yang (OPPO) provides 31d and responds to Xiaobo and Riccardo.</w:t>
      </w:r>
      <w:r w:rsidRPr="00D82FEA">
        <w:rPr>
          <w:i/>
          <w:iCs/>
          <w:lang w:eastAsia="en-US"/>
        </w:rPr>
        <w:cr/>
        <w:t>Riccardo (NTT DOCOMO) is positive on r31c.</w:t>
      </w:r>
      <w:r w:rsidRPr="00D82FEA">
        <w:rPr>
          <w:i/>
          <w:iCs/>
          <w:lang w:eastAsia="en-US"/>
        </w:rPr>
        <w:cr/>
        <w:t>Susana (Vodafone) can live with r31c</w:t>
      </w:r>
      <w:r w:rsidRPr="00D82FEA">
        <w:rPr>
          <w:i/>
          <w:iCs/>
          <w:lang w:eastAsia="en-US"/>
        </w:rPr>
        <w:cr/>
        <w:t>Hui (Huawei) thanks Xiaobo and Yang for the compromise proposal and asks whether we can go with r31c.</w:t>
      </w:r>
      <w:r w:rsidRPr="00D82FEA">
        <w:rPr>
          <w:i/>
          <w:iCs/>
          <w:lang w:eastAsia="en-US"/>
        </w:rPr>
        <w:cr/>
        <w:t>Jinhua(Xiaomi) agree with Yang, we prefer 8775r31d, Both 8775r31d and 8775r31c are OK for us.</w:t>
      </w:r>
      <w:r w:rsidRPr="00D82FEA">
        <w:rPr>
          <w:i/>
          <w:iCs/>
          <w:lang w:eastAsia="en-US"/>
        </w:rPr>
        <w:cr/>
      </w:r>
      <w:proofErr w:type="spellStart"/>
      <w:r w:rsidRPr="00D82FEA">
        <w:rPr>
          <w:i/>
          <w:iCs/>
          <w:lang w:eastAsia="en-US"/>
        </w:rPr>
        <w:t>Zhuoyun</w:t>
      </w:r>
      <w:proofErr w:type="spellEnd"/>
      <w:r w:rsidRPr="00D82FEA">
        <w:rPr>
          <w:i/>
          <w:iCs/>
          <w:lang w:eastAsia="en-US"/>
        </w:rPr>
        <w:t xml:space="preserve"> (Tencent) prefers r31d, can also go with r31c.</w:t>
      </w:r>
      <w:r w:rsidRPr="00D82FEA">
        <w:rPr>
          <w:i/>
          <w:iCs/>
          <w:lang w:eastAsia="en-US"/>
        </w:rPr>
        <w:cr/>
        <w:t>Sudeep (Apple) comments on r31c.</w:t>
      </w:r>
      <w:r w:rsidRPr="00D82FEA">
        <w:rPr>
          <w:i/>
          <w:iCs/>
          <w:lang w:eastAsia="en-US"/>
        </w:rPr>
        <w:cr/>
      </w:r>
      <w:proofErr w:type="spellStart"/>
      <w:r w:rsidRPr="00D82FEA">
        <w:rPr>
          <w:i/>
          <w:iCs/>
          <w:lang w:eastAsia="en-US"/>
        </w:rPr>
        <w:t>Huazhang</w:t>
      </w:r>
      <w:proofErr w:type="spellEnd"/>
      <w:r w:rsidRPr="00D82FEA">
        <w:rPr>
          <w:i/>
          <w:iCs/>
          <w:lang w:eastAsia="en-US"/>
        </w:rPr>
        <w:t xml:space="preserve"> (vivo) prefers r31d, can also go with r31c to finally solve the EDC issues in this year</w:t>
      </w:r>
      <w:r w:rsidRPr="00D82FEA">
        <w:rPr>
          <w:i/>
          <w:iCs/>
          <w:lang w:eastAsia="en-US"/>
        </w:rPr>
        <w:cr/>
        <w:t>Svante (Sony) Thanks for the compromised versions. We accepts the r31c version to be able to move forward.</w:t>
      </w:r>
      <w:r w:rsidRPr="00D82FEA">
        <w:rPr>
          <w:i/>
          <w:iCs/>
          <w:lang w:eastAsia="en-US"/>
        </w:rPr>
        <w:cr/>
      </w:r>
    </w:p>
    <w:p w14:paraId="24D4EFC5" w14:textId="77777777" w:rsidR="00D82FEA" w:rsidRPr="00D82FEA" w:rsidRDefault="00D82FEA" w:rsidP="00D82FEA">
      <w:pPr>
        <w:keepNext/>
        <w:rPr>
          <w:b/>
          <w:bCs/>
          <w:lang w:eastAsia="en-US"/>
        </w:rPr>
      </w:pPr>
      <w:r w:rsidRPr="00D82FEA">
        <w:rPr>
          <w:b/>
          <w:bCs/>
          <w:lang w:eastAsia="en-US"/>
        </w:rPr>
        <w:t>Comment:</w:t>
      </w:r>
    </w:p>
    <w:p w14:paraId="17FF1A6E" w14:textId="0F17BDE5" w:rsidR="00D82FEA" w:rsidRDefault="00D82FEA" w:rsidP="00D82FEA">
      <w:pPr>
        <w:keepNext/>
        <w:rPr>
          <w:lang w:eastAsia="en-US"/>
        </w:rPr>
      </w:pPr>
      <w:r>
        <w:rPr>
          <w:lang w:eastAsia="en-US"/>
        </w:rPr>
        <w:t xml:space="preserve">Revision of (Endorsed) </w:t>
      </w:r>
      <w:r w:rsidR="00B61F97" w:rsidRPr="00B61F97">
        <w:rPr>
          <w:color w:val="0000FF"/>
          <w:lang w:eastAsia="en-US"/>
        </w:rPr>
        <w:t>S2-2108177</w:t>
      </w:r>
      <w:r>
        <w:rPr>
          <w:lang w:eastAsia="en-US"/>
        </w:rPr>
        <w:t xml:space="preserve"> from S2#147E</w:t>
      </w:r>
    </w:p>
    <w:p w14:paraId="4C5805AF" w14:textId="10914BC3" w:rsidR="00D82FEA" w:rsidRPr="00A555C2" w:rsidRDefault="00D82FEA" w:rsidP="00D82FEA">
      <w:pPr>
        <w:keepNext/>
        <w:rPr>
          <w:b/>
          <w:bCs/>
          <w:lang w:eastAsia="en-US"/>
        </w:rPr>
      </w:pPr>
      <w:r w:rsidRPr="00A555C2">
        <w:rPr>
          <w:b/>
          <w:bCs/>
          <w:lang w:eastAsia="en-US"/>
        </w:rPr>
        <w:t>Discussion and conclusion:</w:t>
      </w:r>
    </w:p>
    <w:p w14:paraId="7D0906AC" w14:textId="525E80F4" w:rsidR="00D82FEA" w:rsidRPr="009814EA" w:rsidRDefault="009814EA" w:rsidP="00D82FEA">
      <w:r>
        <w:rPr>
          <w:lang w:eastAsia="en-US"/>
        </w:rPr>
        <w:t xml:space="preserve">Qualcomm proposed </w:t>
      </w:r>
      <w:r w:rsidR="00B61F97" w:rsidRPr="00B61F97">
        <w:rPr>
          <w:color w:val="0000FF"/>
          <w:lang w:eastAsia="en-US"/>
        </w:rPr>
        <w:t>S2-2108775r33</w:t>
      </w:r>
      <w:r>
        <w:t xml:space="preserve"> with modifications on r29. This was agreed and was revised in </w:t>
      </w:r>
      <w:r w:rsidR="00B61F97" w:rsidRPr="00B61F97">
        <w:rPr>
          <w:color w:val="0000FF"/>
        </w:rPr>
        <w:t>S2-2109347</w:t>
      </w:r>
      <w:r>
        <w:t xml:space="preserve">, which was </w:t>
      </w:r>
      <w:r w:rsidRPr="00C3284B">
        <w:rPr>
          <w:color w:val="FF0000"/>
          <w:lang w:eastAsia="en-US"/>
        </w:rPr>
        <w:t>approved</w:t>
      </w:r>
      <w:r>
        <w:t>. Qualcomm thanked all companies for their discussions and cooperation for reaching a final compromise on this CR.</w:t>
      </w:r>
    </w:p>
    <w:p w14:paraId="01CCCA8B" w14:textId="643D4CF6" w:rsidR="00D82FEA" w:rsidRDefault="00B61F97" w:rsidP="00D82FEA">
      <w:pPr>
        <w:keepNext/>
        <w:pBdr>
          <w:top w:val="single" w:sz="4" w:space="1" w:color="auto"/>
        </w:pBdr>
        <w:rPr>
          <w:lang w:eastAsia="en-US"/>
        </w:rPr>
      </w:pPr>
      <w:r w:rsidRPr="00B61F97">
        <w:rPr>
          <w:color w:val="0000FF"/>
          <w:lang w:eastAsia="en-US"/>
        </w:rPr>
        <w:t>S2-2108675</w:t>
      </w:r>
      <w:r w:rsidR="00D82FEA">
        <w:rPr>
          <w:lang w:eastAsia="en-US"/>
        </w:rPr>
        <w:t xml:space="preserve"> (CR) 23.548 CR0042: Local NEF selection (Source: China Mobile)</w:t>
      </w:r>
    </w:p>
    <w:p w14:paraId="2882EC5F" w14:textId="77777777" w:rsidR="00D82FEA" w:rsidRPr="00D82FEA" w:rsidRDefault="00D82FEA" w:rsidP="00D82FEA">
      <w:pPr>
        <w:pStyle w:val="FP"/>
        <w:keepNext/>
        <w:rPr>
          <w:b/>
          <w:bCs/>
          <w:i/>
          <w:iCs/>
        </w:rPr>
      </w:pPr>
      <w:r w:rsidRPr="00D82FEA">
        <w:rPr>
          <w:b/>
          <w:bCs/>
          <w:i/>
          <w:iCs/>
        </w:rPr>
        <w:t>e-mail comments:</w:t>
      </w:r>
    </w:p>
    <w:p w14:paraId="170593C1" w14:textId="41B2C2FE" w:rsidR="00D82FEA" w:rsidRPr="00D82FEA" w:rsidRDefault="00D82FEA" w:rsidP="00D82FEA">
      <w:pPr>
        <w:pStyle w:val="FP"/>
        <w:keepNext/>
        <w:rPr>
          <w:i/>
          <w:iCs/>
          <w:lang w:eastAsia="en-US"/>
        </w:rPr>
      </w:pPr>
      <w:r w:rsidRPr="00D82FEA">
        <w:rPr>
          <w:i/>
          <w:iCs/>
          <w:lang w:eastAsia="en-US"/>
        </w:rPr>
        <w:t>Haiyang (Huawei) provides r01.</w:t>
      </w:r>
      <w:r w:rsidRPr="00D82FEA">
        <w:rPr>
          <w:i/>
          <w:iCs/>
          <w:lang w:eastAsia="en-US"/>
        </w:rPr>
        <w:cr/>
        <w:t>Laurent (Nokia): Comments and suggests to take either 8546 or 8858 as baseline for this topic</w:t>
      </w:r>
      <w:r w:rsidRPr="00D82FEA">
        <w:rPr>
          <w:i/>
          <w:iCs/>
          <w:lang w:eastAsia="en-US"/>
        </w:rPr>
        <w:cr/>
      </w:r>
      <w:proofErr w:type="spellStart"/>
      <w:r w:rsidRPr="00D82FEA">
        <w:rPr>
          <w:i/>
          <w:iCs/>
          <w:lang w:eastAsia="en-US"/>
        </w:rPr>
        <w:t>Huazhang</w:t>
      </w:r>
      <w:proofErr w:type="spellEnd"/>
      <w:r w:rsidRPr="00D82FEA">
        <w:rPr>
          <w:i/>
          <w:iCs/>
          <w:lang w:eastAsia="en-US"/>
        </w:rPr>
        <w:t xml:space="preserve"> (vivo): Comments and suggests to take either 8546 or 8858 as baseline for this topic</w:t>
      </w:r>
      <w:r w:rsidRPr="00D82FEA">
        <w:rPr>
          <w:i/>
          <w:iCs/>
          <w:lang w:eastAsia="en-US"/>
        </w:rPr>
        <w:cr/>
        <w:t>Dan (China Mobile)response</w:t>
      </w:r>
      <w:r w:rsidRPr="00D82FEA">
        <w:rPr>
          <w:i/>
          <w:iCs/>
          <w:lang w:eastAsia="en-US"/>
        </w:rPr>
        <w:cr/>
        <w:t>Laurent (Nokia): answers, proposes to merge in this paper into 8546 (not mine)</w:t>
      </w:r>
      <w:r w:rsidRPr="00D82FEA">
        <w:rPr>
          <w:i/>
          <w:iCs/>
          <w:lang w:eastAsia="en-US"/>
        </w:rPr>
        <w:cr/>
        <w:t>Dan(China Mobile)provide r02</w:t>
      </w:r>
      <w:r w:rsidRPr="00D82FEA">
        <w:rPr>
          <w:i/>
          <w:iCs/>
          <w:lang w:eastAsia="en-US"/>
        </w:rPr>
        <w:cr/>
        <w:t>Magnus H (Ericsson) provides r03</w:t>
      </w:r>
      <w:r w:rsidRPr="00D82FEA">
        <w:rPr>
          <w:i/>
          <w:iCs/>
          <w:lang w:eastAsia="en-US"/>
        </w:rPr>
        <w:cr/>
        <w:t>Haiyang (Huawei) can only accept r01.</w:t>
      </w:r>
      <w:r w:rsidRPr="00D82FEA">
        <w:rPr>
          <w:i/>
          <w:iCs/>
          <w:lang w:eastAsia="en-US"/>
        </w:rPr>
        <w:cr/>
      </w:r>
      <w:proofErr w:type="spellStart"/>
      <w:r w:rsidRPr="00D82FEA">
        <w:rPr>
          <w:i/>
          <w:iCs/>
          <w:lang w:eastAsia="en-US"/>
        </w:rPr>
        <w:t>Huazhang</w:t>
      </w:r>
      <w:proofErr w:type="spellEnd"/>
      <w:r w:rsidRPr="00D82FEA">
        <w:rPr>
          <w:i/>
          <w:iCs/>
          <w:lang w:eastAsia="en-US"/>
        </w:rPr>
        <w:t xml:space="preserve"> (vivo) </w:t>
      </w:r>
      <w:proofErr w:type="spellStart"/>
      <w:r w:rsidRPr="00D82FEA">
        <w:rPr>
          <w:i/>
          <w:iCs/>
          <w:lang w:eastAsia="en-US"/>
        </w:rPr>
        <w:t>replys</w:t>
      </w:r>
      <w:proofErr w:type="spellEnd"/>
      <w:r w:rsidRPr="00D82FEA">
        <w:rPr>
          <w:i/>
          <w:iCs/>
          <w:lang w:eastAsia="en-US"/>
        </w:rPr>
        <w:t xml:space="preserve"> and provide r04 based on r03, move some of the content in 8546 into r04. Also, provides the unsolved things in local NEF selection, which we can't avoid and don't solve.</w:t>
      </w:r>
      <w:r w:rsidRPr="00D82FEA">
        <w:rPr>
          <w:i/>
          <w:iCs/>
          <w:lang w:eastAsia="en-US"/>
        </w:rPr>
        <w:cr/>
        <w:t>Dan (China Mobile) provide r05 based on r01</w:t>
      </w:r>
      <w:r w:rsidRPr="00D82FEA">
        <w:rPr>
          <w:i/>
          <w:iCs/>
          <w:lang w:eastAsia="en-US"/>
        </w:rPr>
        <w:cr/>
      </w:r>
      <w:proofErr w:type="spellStart"/>
      <w:r w:rsidRPr="00D82FEA">
        <w:rPr>
          <w:i/>
          <w:iCs/>
          <w:lang w:eastAsia="en-US"/>
        </w:rPr>
        <w:t>Huazhang</w:t>
      </w:r>
      <w:proofErr w:type="spellEnd"/>
      <w:r w:rsidRPr="00D82FEA">
        <w:rPr>
          <w:i/>
          <w:iCs/>
          <w:lang w:eastAsia="en-US"/>
        </w:rPr>
        <w:t xml:space="preserve"> (vivo) provide r06 based on r05</w:t>
      </w:r>
      <w:r w:rsidRPr="00D82FEA">
        <w:rPr>
          <w:i/>
          <w:iCs/>
          <w:lang w:eastAsia="en-US"/>
        </w:rPr>
        <w:cr/>
        <w:t>Haiyang (Huawei) provides r07 based on r06</w:t>
      </w:r>
      <w:r w:rsidRPr="00D82FEA">
        <w:rPr>
          <w:i/>
          <w:iCs/>
          <w:lang w:eastAsia="en-US"/>
        </w:rPr>
        <w:cr/>
      </w:r>
      <w:proofErr w:type="spellStart"/>
      <w:r w:rsidRPr="00D82FEA">
        <w:rPr>
          <w:i/>
          <w:iCs/>
          <w:lang w:eastAsia="en-US"/>
        </w:rPr>
        <w:t>Huazhang</w:t>
      </w:r>
      <w:proofErr w:type="spellEnd"/>
      <w:r w:rsidRPr="00D82FEA">
        <w:rPr>
          <w:i/>
          <w:iCs/>
          <w:lang w:eastAsia="en-US"/>
        </w:rPr>
        <w:t xml:space="preserve"> (vivo) provides r08 based on r07</w:t>
      </w:r>
      <w:r w:rsidRPr="00D82FEA">
        <w:rPr>
          <w:i/>
          <w:iCs/>
          <w:lang w:eastAsia="en-US"/>
        </w:rPr>
        <w:cr/>
        <w:t>Laurent (Nokia): answers with concerns</w:t>
      </w:r>
      <w:r w:rsidRPr="00D82FEA">
        <w:rPr>
          <w:i/>
          <w:iCs/>
          <w:lang w:eastAsia="en-US"/>
        </w:rPr>
        <w:cr/>
        <w:t>Haiyang (Huawei) provides r09</w:t>
      </w:r>
      <w:r w:rsidRPr="00D82FEA">
        <w:rPr>
          <w:i/>
          <w:iCs/>
          <w:lang w:eastAsia="en-US"/>
        </w:rPr>
        <w:cr/>
        <w:t>Laurent (Nokia): provides r11 and r12</w:t>
      </w:r>
      <w:r w:rsidRPr="00D82FEA">
        <w:rPr>
          <w:i/>
          <w:iCs/>
          <w:lang w:eastAsia="en-US"/>
        </w:rPr>
        <w:cr/>
        <w:t>Haiyang (Huawei) comments</w:t>
      </w:r>
      <w:r w:rsidRPr="00D82FEA">
        <w:rPr>
          <w:i/>
          <w:iCs/>
          <w:lang w:eastAsia="en-US"/>
        </w:rPr>
        <w:cr/>
        <w:t>Dan(China Mobile) provide r13 based on r11 with changing internal/external to trust/untrust.</w:t>
      </w:r>
      <w:r w:rsidRPr="00D82FEA">
        <w:rPr>
          <w:i/>
          <w:iCs/>
          <w:lang w:eastAsia="en-US"/>
        </w:rPr>
        <w:cr/>
        <w:t>Haiyang (Huawei) comments if it is trusted AF, there is no need for NEF at all based on current specs</w:t>
      </w:r>
      <w:r w:rsidRPr="00D82FEA">
        <w:rPr>
          <w:i/>
          <w:iCs/>
          <w:lang w:eastAsia="en-US"/>
        </w:rPr>
        <w:cr/>
      </w:r>
      <w:r w:rsidRPr="00D82FEA">
        <w:rPr>
          <w:i/>
          <w:iCs/>
          <w:lang w:eastAsia="en-US"/>
        </w:rPr>
        <w:lastRenderedPageBreak/>
        <w:t>Laurent (Nokia): provides r14</w:t>
      </w:r>
      <w:r w:rsidRPr="00D82FEA">
        <w:rPr>
          <w:i/>
          <w:iCs/>
          <w:lang w:eastAsia="en-US"/>
        </w:rPr>
        <w:cr/>
        <w:t>Dan(China Mobile) provide r14 to reflect Haiyang's comment</w:t>
      </w:r>
      <w:r w:rsidRPr="00D82FEA">
        <w:rPr>
          <w:i/>
          <w:iCs/>
          <w:lang w:eastAsia="en-US"/>
        </w:rPr>
        <w:cr/>
        <w:t>Dan(China Mobile) provide r15 to reflect Haiyang's comment</w:t>
      </w:r>
      <w:r w:rsidRPr="00D82FEA">
        <w:rPr>
          <w:i/>
          <w:iCs/>
          <w:lang w:eastAsia="en-US"/>
        </w:rPr>
        <w:cr/>
        <w:t xml:space="preserve">Dan(China Mobile) provide r16 based on R14 </w:t>
      </w:r>
      <w:proofErr w:type="spellStart"/>
      <w:r w:rsidRPr="00D82FEA">
        <w:rPr>
          <w:i/>
          <w:iCs/>
          <w:lang w:eastAsia="en-US"/>
        </w:rPr>
        <w:t>laurent</w:t>
      </w:r>
      <w:proofErr w:type="spellEnd"/>
      <w:r w:rsidRPr="00D82FEA">
        <w:rPr>
          <w:i/>
          <w:iCs/>
          <w:lang w:eastAsia="en-US"/>
        </w:rPr>
        <w:t xml:space="preserve"> provide with some correction for AF</w:t>
      </w:r>
      <w:r w:rsidRPr="00D82FEA">
        <w:rPr>
          <w:i/>
          <w:iCs/>
          <w:lang w:eastAsia="en-US"/>
        </w:rPr>
        <w:cr/>
        <w:t>Haiyang (Huawei) comments that even if the AF cannot provide DNAI, the NEF could get it based on local configuration.</w:t>
      </w:r>
      <w:r w:rsidRPr="00D82FEA">
        <w:rPr>
          <w:i/>
          <w:iCs/>
          <w:lang w:eastAsia="en-US"/>
        </w:rPr>
        <w:cr/>
        <w:t>Dan (China Mobile) ask,</w:t>
      </w:r>
      <w:r w:rsidRPr="00D82FEA">
        <w:rPr>
          <w:i/>
          <w:iCs/>
          <w:lang w:eastAsia="en-US"/>
        </w:rPr>
        <w:cr/>
      </w:r>
      <w:proofErr w:type="spellStart"/>
      <w:r w:rsidRPr="00D82FEA">
        <w:rPr>
          <w:i/>
          <w:iCs/>
          <w:lang w:eastAsia="en-US"/>
        </w:rPr>
        <w:t>Huazhang</w:t>
      </w:r>
      <w:proofErr w:type="spellEnd"/>
      <w:r w:rsidRPr="00D82FEA">
        <w:rPr>
          <w:i/>
          <w:iCs/>
          <w:lang w:eastAsia="en-US"/>
        </w:rPr>
        <w:t>(vivo) provide r17 based on R16 as compromise</w:t>
      </w:r>
      <w:r w:rsidRPr="00D82FEA">
        <w:rPr>
          <w:i/>
          <w:iCs/>
          <w:lang w:eastAsia="en-US"/>
        </w:rPr>
        <w:cr/>
        <w:t>Haiyang(Huawei) replies to Dan(China Mobile)</w:t>
      </w:r>
      <w:r w:rsidRPr="00D82FEA">
        <w:rPr>
          <w:i/>
          <w:iCs/>
          <w:lang w:eastAsia="en-US"/>
        </w:rPr>
        <w:cr/>
        <w:t>==== Revisions Deadline ====</w:t>
      </w:r>
      <w:r w:rsidRPr="00D82FEA">
        <w:rPr>
          <w:i/>
          <w:iCs/>
          <w:lang w:eastAsia="en-US"/>
        </w:rPr>
        <w:cr/>
        <w:t>Haiyang(Huawei) can only accept r01, r07 or r09, and objects to all other versions.</w:t>
      </w:r>
      <w:r w:rsidRPr="00D82FEA">
        <w:rPr>
          <w:i/>
          <w:iCs/>
          <w:lang w:eastAsia="en-US"/>
        </w:rPr>
        <w:cr/>
      </w:r>
      <w:proofErr w:type="spellStart"/>
      <w:r w:rsidRPr="00D82FEA">
        <w:rPr>
          <w:i/>
          <w:iCs/>
          <w:lang w:eastAsia="en-US"/>
        </w:rPr>
        <w:t>Huazhang</w:t>
      </w:r>
      <w:proofErr w:type="spellEnd"/>
      <w:r w:rsidRPr="00D82FEA">
        <w:rPr>
          <w:i/>
          <w:iCs/>
          <w:lang w:eastAsia="en-US"/>
        </w:rPr>
        <w:t xml:space="preserve"> (vivo) propose we go with r09 because this topic has been discussed so long and no results, firstly we can reach some agreements in some area.</w:t>
      </w:r>
      <w:r w:rsidRPr="00D82FEA">
        <w:rPr>
          <w:i/>
          <w:iCs/>
          <w:lang w:eastAsia="en-US"/>
        </w:rPr>
        <w:cr/>
        <w:t>Dan (China Mobile) OK we go with r09</w:t>
      </w:r>
      <w:r w:rsidRPr="00D82FEA">
        <w:rPr>
          <w:i/>
          <w:iCs/>
          <w:lang w:eastAsia="en-US"/>
        </w:rPr>
        <w:cr/>
        <w:t>Laurent (Nokia): objects to R00, R01, R03, R04, R05, R06, R07, R08, R09, R15</w:t>
      </w:r>
      <w:r w:rsidRPr="00D82FEA">
        <w:rPr>
          <w:i/>
          <w:iCs/>
          <w:lang w:eastAsia="en-US"/>
        </w:rPr>
        <w:cr/>
        <w:t xml:space="preserve">Magnus H (Ericsson) prefers r09 over the </w:t>
      </w:r>
      <w:proofErr w:type="spellStart"/>
      <w:r w:rsidRPr="00D82FEA">
        <w:rPr>
          <w:i/>
          <w:iCs/>
          <w:lang w:eastAsia="en-US"/>
        </w:rPr>
        <w:t>non objected</w:t>
      </w:r>
      <w:proofErr w:type="spellEnd"/>
      <w:r w:rsidRPr="00D82FEA">
        <w:rPr>
          <w:i/>
          <w:iCs/>
          <w:lang w:eastAsia="en-US"/>
        </w:rPr>
        <w:t xml:space="preserve"> revisions (r01 and r07).</w:t>
      </w:r>
      <w:r w:rsidRPr="00D82FEA">
        <w:rPr>
          <w:i/>
          <w:iCs/>
          <w:lang w:eastAsia="en-US"/>
        </w:rPr>
        <w:cr/>
        <w:t>Dan (China Mobile) check all the versions, I would like to let people to check whether r14 is OK , we can accept r14</w:t>
      </w:r>
      <w:r w:rsidRPr="00D82FEA">
        <w:rPr>
          <w:i/>
          <w:iCs/>
          <w:lang w:eastAsia="en-US"/>
        </w:rPr>
        <w:cr/>
        <w:t>Dan (China Mobile) take it back the previous email, and suggest people to check r11.</w:t>
      </w:r>
      <w:r w:rsidRPr="00D82FEA">
        <w:rPr>
          <w:i/>
          <w:iCs/>
          <w:lang w:eastAsia="en-US"/>
        </w:rPr>
        <w:cr/>
      </w:r>
      <w:proofErr w:type="spellStart"/>
      <w:r w:rsidRPr="00D82FEA">
        <w:rPr>
          <w:i/>
          <w:iCs/>
          <w:lang w:eastAsia="en-US"/>
        </w:rPr>
        <w:t>Huazhang</w:t>
      </w:r>
      <w:proofErr w:type="spellEnd"/>
      <w:r w:rsidRPr="00D82FEA">
        <w:rPr>
          <w:i/>
          <w:iCs/>
          <w:lang w:eastAsia="en-US"/>
        </w:rPr>
        <w:t xml:space="preserve"> (vivo) can accept r14</w:t>
      </w:r>
      <w:r w:rsidRPr="00D82FEA">
        <w:rPr>
          <w:i/>
          <w:iCs/>
          <w:lang w:eastAsia="en-US"/>
        </w:rPr>
        <w:cr/>
        <w:t>Magnus H (Ericsson) cannot accept r14, if we are not going with r09, r03 is proposed.</w:t>
      </w:r>
      <w:r w:rsidRPr="00D82FEA">
        <w:rPr>
          <w:i/>
          <w:iCs/>
          <w:lang w:eastAsia="en-US"/>
        </w:rPr>
        <w:cr/>
        <w:t>Dan (China Mobile) would like to clarify something and suggest to endorse r09</w:t>
      </w:r>
      <w:r w:rsidRPr="00D82FEA">
        <w:rPr>
          <w:i/>
          <w:iCs/>
          <w:lang w:eastAsia="en-US"/>
        </w:rPr>
        <w:cr/>
        <w:t>Laurent (Nokia): We need to discuss this at CC2</w:t>
      </w:r>
      <w:r w:rsidRPr="00D82FEA">
        <w:rPr>
          <w:i/>
          <w:iCs/>
          <w:lang w:eastAsia="en-US"/>
        </w:rPr>
        <w:cr/>
        <w:t>Dan(China Mobile): agree that we should work together and in CC#2, with a suitable NOTE adding, maybe we can get consensus.</w:t>
      </w:r>
      <w:r w:rsidRPr="00D82FEA">
        <w:rPr>
          <w:i/>
          <w:iCs/>
          <w:lang w:eastAsia="en-US"/>
        </w:rPr>
        <w:cr/>
        <w:t>==== Comments Deadline ====</w:t>
      </w:r>
      <w:r w:rsidRPr="00D82FEA">
        <w:rPr>
          <w:i/>
          <w:iCs/>
          <w:lang w:eastAsia="en-US"/>
        </w:rPr>
        <w:cr/>
      </w:r>
      <w:proofErr w:type="spellStart"/>
      <w:r w:rsidRPr="00D82FEA">
        <w:rPr>
          <w:i/>
          <w:iCs/>
          <w:lang w:eastAsia="en-US"/>
        </w:rPr>
        <w:t>Huazhang</w:t>
      </w:r>
      <w:proofErr w:type="spellEnd"/>
      <w:r w:rsidRPr="00D82FEA">
        <w:rPr>
          <w:i/>
          <w:iCs/>
          <w:lang w:eastAsia="en-US"/>
        </w:rPr>
        <w:t xml:space="preserve"> (vivo): provides r18 based on r09 to move forward for the trigger of local NEF selection and AF request redirect. I delete all of the </w:t>
      </w:r>
      <w:proofErr w:type="spellStart"/>
      <w:r w:rsidRPr="00D82FEA">
        <w:rPr>
          <w:i/>
          <w:iCs/>
          <w:lang w:eastAsia="en-US"/>
        </w:rPr>
        <w:t>controversal</w:t>
      </w:r>
      <w:proofErr w:type="spellEnd"/>
      <w:r w:rsidRPr="00D82FEA">
        <w:rPr>
          <w:i/>
          <w:iCs/>
          <w:lang w:eastAsia="en-US"/>
        </w:rPr>
        <w:t xml:space="preserve"> parts to move ahead.</w:t>
      </w:r>
    </w:p>
    <w:p w14:paraId="78D26034" w14:textId="196FE50F" w:rsidR="00D82FEA" w:rsidRDefault="00D82FEA" w:rsidP="00D82FEA">
      <w:pPr>
        <w:pStyle w:val="FP"/>
        <w:keepNext/>
        <w:rPr>
          <w:i/>
          <w:iCs/>
          <w:lang w:eastAsia="en-US"/>
        </w:rPr>
      </w:pPr>
      <w:r w:rsidRPr="00D82FEA">
        <w:rPr>
          <w:i/>
          <w:iCs/>
          <w:lang w:eastAsia="en-US"/>
        </w:rPr>
        <w:t xml:space="preserve">Dan (China Mobile) suggest we can move forward based on </w:t>
      </w:r>
      <w:proofErr w:type="spellStart"/>
      <w:r w:rsidRPr="00D82FEA">
        <w:rPr>
          <w:i/>
          <w:iCs/>
          <w:lang w:eastAsia="en-US"/>
        </w:rPr>
        <w:t>Huazhang</w:t>
      </w:r>
      <w:proofErr w:type="spellEnd"/>
      <w:r w:rsidRPr="00D82FEA">
        <w:rPr>
          <w:i/>
          <w:iCs/>
          <w:lang w:eastAsia="en-US"/>
        </w:rPr>
        <w:t xml:space="preserve"> r18</w:t>
      </w:r>
    </w:p>
    <w:p w14:paraId="74B32D83" w14:textId="77777777" w:rsidR="00D82FEA" w:rsidRPr="00D82FEA" w:rsidRDefault="00D82FEA" w:rsidP="00D82FEA">
      <w:pPr>
        <w:pStyle w:val="FP"/>
        <w:keepNext/>
        <w:rPr>
          <w:i/>
          <w:iCs/>
          <w:lang w:eastAsia="en-US"/>
        </w:rPr>
      </w:pPr>
    </w:p>
    <w:p w14:paraId="72EF1E0D" w14:textId="77777777" w:rsidR="00D82FEA" w:rsidRPr="00A555C2" w:rsidRDefault="00D82FEA" w:rsidP="00D82FEA">
      <w:pPr>
        <w:keepNext/>
        <w:rPr>
          <w:b/>
          <w:bCs/>
          <w:lang w:eastAsia="en-US"/>
        </w:rPr>
      </w:pPr>
      <w:r w:rsidRPr="00A555C2">
        <w:rPr>
          <w:b/>
          <w:bCs/>
          <w:lang w:eastAsia="en-US"/>
        </w:rPr>
        <w:t>Discussion and conclusion:</w:t>
      </w:r>
    </w:p>
    <w:p w14:paraId="5E51E0C1" w14:textId="77A3D698" w:rsidR="00D82FEA" w:rsidRDefault="00B61F97" w:rsidP="00D82FEA">
      <w:pPr>
        <w:rPr>
          <w:lang w:eastAsia="en-US"/>
        </w:rPr>
      </w:pPr>
      <w:r w:rsidRPr="00B61F97">
        <w:rPr>
          <w:color w:val="0000FF"/>
          <w:lang w:eastAsia="en-US"/>
        </w:rPr>
        <w:t>S2-2108675r09</w:t>
      </w:r>
      <w:r w:rsidR="009814EA">
        <w:t xml:space="preserve"> with changes was proposed by China Mobile. This was agreed and was revised in </w:t>
      </w:r>
      <w:r w:rsidRPr="00B61F97">
        <w:rPr>
          <w:color w:val="0000FF"/>
        </w:rPr>
        <w:t>S2-2109348</w:t>
      </w:r>
      <w:r w:rsidR="009814EA">
        <w:t xml:space="preserve">, which was </w:t>
      </w:r>
      <w:r w:rsidR="009814EA" w:rsidRPr="00C3284B">
        <w:rPr>
          <w:color w:val="FF0000"/>
          <w:lang w:eastAsia="en-US"/>
        </w:rPr>
        <w:t>approved</w:t>
      </w:r>
      <w:r w:rsidR="009814EA">
        <w:t>.</w:t>
      </w:r>
    </w:p>
    <w:p w14:paraId="58BDD43F" w14:textId="42DF092A" w:rsidR="00D82FEA" w:rsidRDefault="00B61F97" w:rsidP="00D82FEA">
      <w:pPr>
        <w:keepNext/>
        <w:pBdr>
          <w:top w:val="single" w:sz="4" w:space="1" w:color="auto"/>
        </w:pBdr>
        <w:rPr>
          <w:lang w:eastAsia="en-US"/>
        </w:rPr>
      </w:pPr>
      <w:r w:rsidRPr="00B61F97">
        <w:rPr>
          <w:color w:val="0000FF"/>
          <w:lang w:eastAsia="en-US"/>
        </w:rPr>
        <w:t>S2-2109276</w:t>
      </w:r>
      <w:r w:rsidR="00D82FEA">
        <w:rPr>
          <w:lang w:eastAsia="en-US"/>
        </w:rPr>
        <w:t xml:space="preserve"> (CR) 23.502 CR3277R1: I-SMF removal triggered by removal of target DNAI (Source: Huawei, </w:t>
      </w:r>
      <w:proofErr w:type="spellStart"/>
      <w:r w:rsidR="00D82FEA">
        <w:rPr>
          <w:lang w:eastAsia="en-US"/>
        </w:rPr>
        <w:t>HiSilicon</w:t>
      </w:r>
      <w:proofErr w:type="spellEnd"/>
      <w:r w:rsidR="00D82FEA">
        <w:rPr>
          <w:lang w:eastAsia="en-US"/>
        </w:rPr>
        <w:t>)</w:t>
      </w:r>
    </w:p>
    <w:p w14:paraId="056648BB" w14:textId="34A5EDDC" w:rsidR="00D82FEA" w:rsidRDefault="00D82FEA" w:rsidP="00D82FEA">
      <w:pPr>
        <w:keepNext/>
        <w:rPr>
          <w:b/>
          <w:bCs/>
          <w:lang w:eastAsia="en-US"/>
        </w:rPr>
      </w:pPr>
      <w:r>
        <w:rPr>
          <w:b/>
          <w:bCs/>
          <w:lang w:eastAsia="en-US"/>
        </w:rPr>
        <w:t>Comment:</w:t>
      </w:r>
    </w:p>
    <w:p w14:paraId="7A9D91E4" w14:textId="765D43E2" w:rsidR="00D82FEA" w:rsidRDefault="00D82FEA" w:rsidP="00D82FEA">
      <w:pPr>
        <w:keepNext/>
        <w:rPr>
          <w:lang w:eastAsia="en-US"/>
        </w:rPr>
      </w:pPr>
      <w:r>
        <w:rPr>
          <w:lang w:eastAsia="en-US"/>
        </w:rPr>
        <w:t xml:space="preserve">Revision of </w:t>
      </w:r>
      <w:r w:rsidR="00B61F97" w:rsidRPr="00B61F97">
        <w:rPr>
          <w:color w:val="0000FF"/>
          <w:lang w:eastAsia="en-US"/>
        </w:rPr>
        <w:t>S2-2108717r04</w:t>
      </w:r>
    </w:p>
    <w:p w14:paraId="5A60DFAB" w14:textId="77777777" w:rsidR="00D82FEA" w:rsidRPr="00A555C2" w:rsidRDefault="00D82FEA" w:rsidP="00D82FEA">
      <w:pPr>
        <w:keepNext/>
        <w:rPr>
          <w:b/>
          <w:bCs/>
          <w:lang w:eastAsia="en-US"/>
        </w:rPr>
      </w:pPr>
      <w:r w:rsidRPr="00A555C2">
        <w:rPr>
          <w:b/>
          <w:bCs/>
          <w:lang w:eastAsia="en-US"/>
        </w:rPr>
        <w:t>Discussion and conclusion:</w:t>
      </w:r>
    </w:p>
    <w:p w14:paraId="06283817" w14:textId="653B3555" w:rsidR="00D82FEA" w:rsidRPr="009814EA" w:rsidRDefault="00B61F97" w:rsidP="00D82FEA">
      <w:r w:rsidRPr="00B61F97">
        <w:rPr>
          <w:color w:val="0000FF"/>
          <w:lang w:eastAsia="en-US"/>
        </w:rPr>
        <w:t>S2-2108717r04</w:t>
      </w:r>
      <w:r w:rsidR="009814EA">
        <w:t xml:space="preserve"> with modifications was proposed by Huawei.</w:t>
      </w:r>
      <w:r w:rsidR="009814EA" w:rsidRPr="009814EA">
        <w:t xml:space="preserve"> </w:t>
      </w:r>
      <w:r w:rsidR="009814EA">
        <w:t xml:space="preserve">This was agreed and the revision in </w:t>
      </w:r>
      <w:r w:rsidRPr="00B61F97">
        <w:rPr>
          <w:color w:val="0000FF"/>
        </w:rPr>
        <w:t>S2-2109276</w:t>
      </w:r>
      <w:r w:rsidR="009814EA">
        <w:t xml:space="preserve">, which was </w:t>
      </w:r>
      <w:r w:rsidR="009814EA" w:rsidRPr="00C3284B">
        <w:rPr>
          <w:color w:val="FF0000"/>
          <w:lang w:eastAsia="en-US"/>
        </w:rPr>
        <w:t>approved</w:t>
      </w:r>
      <w:r w:rsidR="009814EA">
        <w:t>.</w:t>
      </w:r>
    </w:p>
    <w:p w14:paraId="7E715EDB" w14:textId="16195F50" w:rsidR="00D82FEA" w:rsidRDefault="00B61F97" w:rsidP="00D82FEA">
      <w:pPr>
        <w:keepNext/>
        <w:pBdr>
          <w:top w:val="single" w:sz="4" w:space="1" w:color="auto"/>
        </w:pBdr>
        <w:rPr>
          <w:lang w:eastAsia="en-US"/>
        </w:rPr>
      </w:pPr>
      <w:r w:rsidRPr="00B61F97">
        <w:rPr>
          <w:color w:val="0000FF"/>
          <w:lang w:eastAsia="en-US"/>
        </w:rPr>
        <w:t>S2-2108721</w:t>
      </w:r>
      <w:r w:rsidR="00D82FEA">
        <w:rPr>
          <w:lang w:eastAsia="en-US"/>
        </w:rPr>
        <w:t xml:space="preserve"> (CR) 23.502 CR3278: Clarification for network slice notification procedure for untrusted AF case (Source: NTT DOCOMO)</w:t>
      </w:r>
    </w:p>
    <w:p w14:paraId="5E510698" w14:textId="77777777" w:rsidR="00D82FEA" w:rsidRPr="00D82FEA" w:rsidRDefault="00D82FEA" w:rsidP="00D82FEA">
      <w:pPr>
        <w:pStyle w:val="FP"/>
        <w:keepNext/>
        <w:rPr>
          <w:b/>
          <w:bCs/>
          <w:i/>
          <w:iCs/>
        </w:rPr>
      </w:pPr>
      <w:r w:rsidRPr="00D82FEA">
        <w:rPr>
          <w:b/>
          <w:bCs/>
          <w:i/>
          <w:iCs/>
        </w:rPr>
        <w:t>e-mail comments:</w:t>
      </w:r>
    </w:p>
    <w:p w14:paraId="2250161A" w14:textId="4D4BE2B3" w:rsidR="00D82FEA" w:rsidRPr="00D82FEA" w:rsidRDefault="00D82FEA" w:rsidP="00D82FEA">
      <w:pPr>
        <w:pStyle w:val="FP"/>
        <w:keepNext/>
        <w:rPr>
          <w:i/>
          <w:iCs/>
          <w:lang w:eastAsia="en-US"/>
        </w:rPr>
      </w:pPr>
      <w:r w:rsidRPr="00D82FEA">
        <w:rPr>
          <w:i/>
          <w:iCs/>
          <w:lang w:eastAsia="en-US"/>
        </w:rPr>
        <w:t xml:space="preserve">George Foti (Ericsson) provide r01 just clarifying that Notification to trusted AF includes the service identifier. This CR fits nicely with Ericsson CR </w:t>
      </w:r>
      <w:r w:rsidR="00B61F97" w:rsidRPr="00B61F97">
        <w:rPr>
          <w:i/>
          <w:iCs/>
          <w:color w:val="0000FF"/>
          <w:lang w:eastAsia="en-US"/>
        </w:rPr>
        <w:t>S2-2108333</w:t>
      </w:r>
      <w:r w:rsidRPr="00D82FEA">
        <w:rPr>
          <w:i/>
          <w:iCs/>
          <w:lang w:eastAsia="en-US"/>
        </w:rPr>
        <w:cr/>
        <w:t>Ashok (Samsung) comments</w:t>
      </w:r>
      <w:r w:rsidRPr="00D82FEA">
        <w:rPr>
          <w:i/>
          <w:iCs/>
          <w:lang w:eastAsia="en-US"/>
        </w:rPr>
        <w:cr/>
        <w:t>Srisakul (NTT DOCOMO) ok with r01 and provides responses to comments.</w:t>
      </w:r>
      <w:r w:rsidRPr="00D82FEA">
        <w:rPr>
          <w:i/>
          <w:iCs/>
          <w:lang w:eastAsia="en-US"/>
        </w:rPr>
        <w:cr/>
        <w:t>Genadi (Lenovo) supports the concept, but proposes to move the changes as normative text to clause 4.15.3.2.10. Provides r02.</w:t>
      </w:r>
      <w:r w:rsidRPr="00D82FEA">
        <w:rPr>
          <w:i/>
          <w:iCs/>
          <w:lang w:eastAsia="en-US"/>
        </w:rPr>
        <w:cr/>
        <w:t>Ashok (Samsung) thanks Genadi (Lenovo) for r02</w:t>
      </w:r>
      <w:r w:rsidRPr="00D82FEA">
        <w:rPr>
          <w:i/>
          <w:iCs/>
          <w:lang w:eastAsia="en-US"/>
        </w:rPr>
        <w:cr/>
        <w:t>George (Ericsson) comments. This is not the right place for that. I will provide an update of my CR merging this in 8333 which is the one that should be updated.</w:t>
      </w:r>
      <w:r w:rsidRPr="00D82FEA">
        <w:rPr>
          <w:i/>
          <w:iCs/>
          <w:lang w:eastAsia="en-US"/>
        </w:rPr>
        <w:cr/>
        <w:t>Genadi (Lenovo) provides comments to George (Ericsson).</w:t>
      </w:r>
      <w:r w:rsidRPr="00D82FEA">
        <w:rPr>
          <w:i/>
          <w:iCs/>
          <w:lang w:eastAsia="en-US"/>
        </w:rPr>
        <w:cr/>
        <w:t>Srisakul (NTT DOCOMO) provides comments.</w:t>
      </w:r>
      <w:r w:rsidRPr="00D82FEA">
        <w:rPr>
          <w:i/>
          <w:iCs/>
          <w:lang w:eastAsia="en-US"/>
        </w:rPr>
        <w:cr/>
        <w:t>==== Revisions Deadline ====</w:t>
      </w:r>
      <w:r w:rsidRPr="00D82FEA">
        <w:rPr>
          <w:i/>
          <w:iCs/>
          <w:lang w:eastAsia="en-US"/>
        </w:rPr>
        <w:cr/>
        <w:t xml:space="preserve">Srisakul (NTT DOCOMO) suggests to mark this </w:t>
      </w:r>
      <w:proofErr w:type="spellStart"/>
      <w:r w:rsidRPr="00D82FEA">
        <w:rPr>
          <w:i/>
          <w:iCs/>
          <w:lang w:eastAsia="en-US"/>
        </w:rPr>
        <w:t>tdoc</w:t>
      </w:r>
      <w:proofErr w:type="spellEnd"/>
      <w:r w:rsidRPr="00D82FEA">
        <w:rPr>
          <w:i/>
          <w:iCs/>
          <w:lang w:eastAsia="en-US"/>
        </w:rPr>
        <w:t xml:space="preserve"> as 'Merged into </w:t>
      </w:r>
      <w:r w:rsidR="00B61F97" w:rsidRPr="00B61F97">
        <w:rPr>
          <w:i/>
          <w:iCs/>
          <w:color w:val="0000FF"/>
          <w:lang w:eastAsia="en-US"/>
        </w:rPr>
        <w:t>S2-2108333</w:t>
      </w:r>
      <w:r w:rsidRPr="00D82FEA">
        <w:rPr>
          <w:i/>
          <w:iCs/>
          <w:lang w:eastAsia="en-US"/>
        </w:rPr>
        <w:t xml:space="preserve">, if SA2 WG approves any revision from r03 of </w:t>
      </w:r>
      <w:r w:rsidR="00B61F97" w:rsidRPr="00B61F97">
        <w:rPr>
          <w:i/>
          <w:iCs/>
          <w:color w:val="0000FF"/>
          <w:lang w:eastAsia="en-US"/>
        </w:rPr>
        <w:t>S2-2108333</w:t>
      </w:r>
      <w:r w:rsidRPr="00D82FEA">
        <w:rPr>
          <w:i/>
          <w:iCs/>
          <w:lang w:eastAsia="en-US"/>
        </w:rPr>
        <w:t>. Otherwise, let's consider r02 to be approved.'</w:t>
      </w:r>
    </w:p>
    <w:p w14:paraId="0B6E771E" w14:textId="300A198E" w:rsidR="00D82FEA" w:rsidRDefault="00D82FEA" w:rsidP="00D82FEA">
      <w:pPr>
        <w:pStyle w:val="FP"/>
        <w:keepNext/>
        <w:rPr>
          <w:i/>
          <w:iCs/>
          <w:lang w:eastAsia="en-US"/>
        </w:rPr>
      </w:pPr>
      <w:r w:rsidRPr="00D82FEA">
        <w:rPr>
          <w:i/>
          <w:iCs/>
          <w:lang w:eastAsia="en-US"/>
        </w:rPr>
        <w:t>==== Comments Deadline ====</w:t>
      </w:r>
    </w:p>
    <w:p w14:paraId="0E83195B" w14:textId="77777777" w:rsidR="00D82FEA" w:rsidRPr="00D82FEA" w:rsidRDefault="00D82FEA" w:rsidP="00D82FEA">
      <w:pPr>
        <w:pStyle w:val="FP"/>
        <w:keepNext/>
        <w:rPr>
          <w:i/>
          <w:iCs/>
          <w:lang w:eastAsia="en-US"/>
        </w:rPr>
      </w:pPr>
    </w:p>
    <w:p w14:paraId="51718234" w14:textId="77777777" w:rsidR="00D82FEA" w:rsidRPr="00A555C2" w:rsidRDefault="00D82FEA" w:rsidP="00D82FEA">
      <w:pPr>
        <w:keepNext/>
        <w:rPr>
          <w:b/>
          <w:bCs/>
          <w:lang w:eastAsia="en-US"/>
        </w:rPr>
      </w:pPr>
      <w:r w:rsidRPr="00A555C2">
        <w:rPr>
          <w:b/>
          <w:bCs/>
          <w:lang w:eastAsia="en-US"/>
        </w:rPr>
        <w:t>Discussion and conclusion:</w:t>
      </w:r>
    </w:p>
    <w:p w14:paraId="22FB96FF" w14:textId="67E31856" w:rsidR="00D82FEA" w:rsidRDefault="00CD7CD1" w:rsidP="00D82FEA">
      <w:pPr>
        <w:rPr>
          <w:lang w:eastAsia="en-US"/>
        </w:rPr>
      </w:pPr>
      <w:r>
        <w:rPr>
          <w:lang w:eastAsia="en-US"/>
        </w:rPr>
        <w:t xml:space="preserve">This was merged into </w:t>
      </w:r>
      <w:r w:rsidR="00B61F97" w:rsidRPr="00B61F97">
        <w:rPr>
          <w:color w:val="0000FF"/>
          <w:lang w:eastAsia="en-US"/>
        </w:rPr>
        <w:t>S2-2109341</w:t>
      </w:r>
      <w:r>
        <w:rPr>
          <w:lang w:eastAsia="en-US"/>
        </w:rPr>
        <w:t>,</w:t>
      </w:r>
    </w:p>
    <w:p w14:paraId="0E2992AE" w14:textId="77777777" w:rsidR="00B61F97" w:rsidRDefault="00B61F97" w:rsidP="00D82FEA">
      <w:pPr>
        <w:rPr>
          <w:lang w:eastAsia="en-US"/>
        </w:rPr>
      </w:pPr>
    </w:p>
    <w:p w14:paraId="38C10C34" w14:textId="5AEE06C4" w:rsidR="00D82FEA" w:rsidRDefault="00B61F97" w:rsidP="00D82FEA">
      <w:pPr>
        <w:keepNext/>
        <w:pBdr>
          <w:top w:val="single" w:sz="4" w:space="1" w:color="auto"/>
        </w:pBdr>
        <w:rPr>
          <w:lang w:eastAsia="en-US"/>
        </w:rPr>
      </w:pPr>
      <w:r w:rsidRPr="00B61F97">
        <w:rPr>
          <w:color w:val="0000FF"/>
          <w:lang w:eastAsia="en-US"/>
        </w:rPr>
        <w:lastRenderedPageBreak/>
        <w:t>S2-2109369</w:t>
      </w:r>
      <w:r w:rsidR="00D82FEA">
        <w:rPr>
          <w:lang w:eastAsia="en-US"/>
        </w:rPr>
        <w:t xml:space="preserve"> (LS In) LS from CT WG1: LS on EPS requirements for ID_UAS (Source: CT WG1)</w:t>
      </w:r>
    </w:p>
    <w:p w14:paraId="2F8A33AF" w14:textId="00B0E449" w:rsidR="00D82FEA" w:rsidRPr="00A555C2" w:rsidRDefault="00D82FEA" w:rsidP="00D82FEA">
      <w:pPr>
        <w:keepNext/>
        <w:rPr>
          <w:b/>
          <w:bCs/>
          <w:lang w:eastAsia="en-US"/>
        </w:rPr>
      </w:pPr>
      <w:r w:rsidRPr="00A555C2">
        <w:rPr>
          <w:b/>
          <w:bCs/>
          <w:lang w:eastAsia="en-US"/>
        </w:rPr>
        <w:t>Discussion and conclusion:</w:t>
      </w:r>
    </w:p>
    <w:p w14:paraId="2AEC0E33" w14:textId="17097B85" w:rsidR="00D82FEA" w:rsidRDefault="00CD7CD1" w:rsidP="00D82FEA">
      <w:pPr>
        <w:rPr>
          <w:lang w:eastAsia="en-US"/>
        </w:rPr>
      </w:pPr>
      <w:r>
        <w:rPr>
          <w:lang w:eastAsia="en-US"/>
        </w:rPr>
        <w:t>Qualcomm requested a number for a response for this. This was allocated as</w:t>
      </w:r>
      <w:r w:rsidRPr="00CD7CD1">
        <w:rPr>
          <w:color w:val="0000FF"/>
          <w:lang w:eastAsia="en-US"/>
        </w:rPr>
        <w:t xml:space="preserve"> </w:t>
      </w:r>
      <w:r w:rsidR="00B61F97" w:rsidRPr="00B61F97">
        <w:rPr>
          <w:color w:val="0000FF"/>
          <w:lang w:eastAsia="en-US"/>
        </w:rPr>
        <w:t>S2-2109342</w:t>
      </w:r>
      <w:r w:rsidR="00B61F97">
        <w:t xml:space="preserve"> (for CC#3)</w:t>
      </w:r>
      <w:r>
        <w:rPr>
          <w:lang w:eastAsia="en-US"/>
        </w:rPr>
        <w:t>.</w:t>
      </w:r>
    </w:p>
    <w:p w14:paraId="6CFB5F7F" w14:textId="77777777" w:rsidR="00CD7CD1" w:rsidRDefault="00CD7CD1" w:rsidP="00D82FEA">
      <w:pPr>
        <w:rPr>
          <w:lang w:eastAsia="en-US"/>
        </w:rPr>
      </w:pPr>
    </w:p>
    <w:p w14:paraId="3347091A" w14:textId="49040F22" w:rsidR="00CD7CD1" w:rsidRDefault="00B61F97" w:rsidP="00CD7CD1">
      <w:pPr>
        <w:keepNext/>
        <w:pBdr>
          <w:top w:val="single" w:sz="4" w:space="1" w:color="auto"/>
        </w:pBdr>
        <w:rPr>
          <w:lang w:eastAsia="en-US"/>
        </w:rPr>
      </w:pPr>
      <w:r w:rsidRPr="00B61F97">
        <w:rPr>
          <w:color w:val="0000FF"/>
          <w:lang w:eastAsia="en-US"/>
        </w:rPr>
        <w:t>S2-2109342</w:t>
      </w:r>
      <w:r w:rsidR="00CD7CD1">
        <w:rPr>
          <w:lang w:eastAsia="en-US"/>
        </w:rPr>
        <w:t xml:space="preserve"> (LS OUT) Reply LS on EPS requirements for ID_UAS (Source: Qualcomm)</w:t>
      </w:r>
    </w:p>
    <w:p w14:paraId="4734EF61" w14:textId="77777777" w:rsidR="00CD7CD1" w:rsidRPr="00A555C2" w:rsidRDefault="00CD7CD1" w:rsidP="00CD7CD1">
      <w:pPr>
        <w:keepNext/>
        <w:rPr>
          <w:b/>
          <w:bCs/>
          <w:lang w:eastAsia="en-US"/>
        </w:rPr>
      </w:pPr>
      <w:r w:rsidRPr="00A555C2">
        <w:rPr>
          <w:b/>
          <w:bCs/>
          <w:lang w:eastAsia="en-US"/>
        </w:rPr>
        <w:t>Discussion and conclusion:</w:t>
      </w:r>
    </w:p>
    <w:p w14:paraId="54D03A46" w14:textId="3DA7EDA5" w:rsidR="00CD7CD1" w:rsidRDefault="00CD7CD1" w:rsidP="00CD7CD1">
      <w:pPr>
        <w:rPr>
          <w:lang w:eastAsia="en-US"/>
        </w:rPr>
      </w:pPr>
      <w:r>
        <w:rPr>
          <w:lang w:eastAsia="en-US"/>
        </w:rPr>
        <w:t>Created at CC#2.</w:t>
      </w:r>
      <w:r w:rsidR="006C5B43">
        <w:rPr>
          <w:lang w:eastAsia="en-US"/>
        </w:rPr>
        <w:t xml:space="preserve"> </w:t>
      </w:r>
      <w:r w:rsidR="006C5B43" w:rsidRPr="006C5B43">
        <w:rPr>
          <w:lang w:eastAsia="en-US"/>
        </w:rPr>
        <w:t xml:space="preserve">Response to </w:t>
      </w:r>
      <w:r w:rsidR="006C5B43" w:rsidRPr="006C5B43">
        <w:rPr>
          <w:color w:val="0000FF"/>
          <w:lang w:eastAsia="en-US"/>
        </w:rPr>
        <w:t>S2-2109369</w:t>
      </w:r>
      <w:r w:rsidR="006C5B43" w:rsidRPr="006C5B43">
        <w:rPr>
          <w:lang w:eastAsia="en-US"/>
        </w:rPr>
        <w:t>.</w:t>
      </w:r>
      <w:r>
        <w:rPr>
          <w:lang w:eastAsia="en-US"/>
        </w:rPr>
        <w:t xml:space="preserve"> </w:t>
      </w:r>
      <w:r w:rsidR="009814EA" w:rsidRPr="009814EA">
        <w:rPr>
          <w:b/>
          <w:bCs/>
        </w:rPr>
        <w:t>This was left for review at CC#3.</w:t>
      </w:r>
    </w:p>
    <w:p w14:paraId="535867B2" w14:textId="77777777" w:rsidR="00CD7CD1" w:rsidRDefault="00CD7CD1" w:rsidP="00CD7CD1">
      <w:pPr>
        <w:rPr>
          <w:lang w:eastAsia="en-US"/>
        </w:rPr>
      </w:pPr>
    </w:p>
    <w:p w14:paraId="0FC8080F" w14:textId="48E534C7" w:rsidR="00CD7CD1" w:rsidRDefault="00B61F97" w:rsidP="00CD7CD1">
      <w:pPr>
        <w:keepNext/>
        <w:pBdr>
          <w:top w:val="single" w:sz="4" w:space="1" w:color="auto"/>
        </w:pBdr>
        <w:rPr>
          <w:lang w:eastAsia="en-US"/>
        </w:rPr>
      </w:pPr>
      <w:r w:rsidRPr="00B61F97">
        <w:rPr>
          <w:color w:val="0000FF"/>
          <w:lang w:eastAsia="en-US"/>
        </w:rPr>
        <w:t>S2-2109285</w:t>
      </w:r>
      <w:r w:rsidR="00CD7CD1">
        <w:rPr>
          <w:lang w:eastAsia="en-US"/>
        </w:rPr>
        <w:t xml:space="preserve"> (CR) 23.502 CR3248R1: Fixes for AF session with required QoS update procedure (Source: Nokia, Nokia Shanghai Bell)</w:t>
      </w:r>
    </w:p>
    <w:p w14:paraId="07E9E365" w14:textId="77777777" w:rsidR="00CD7CD1" w:rsidRDefault="00CD7CD1" w:rsidP="00CD7CD1">
      <w:pPr>
        <w:keepNext/>
        <w:rPr>
          <w:b/>
          <w:bCs/>
          <w:lang w:eastAsia="en-US"/>
        </w:rPr>
      </w:pPr>
      <w:r>
        <w:rPr>
          <w:b/>
          <w:bCs/>
          <w:lang w:eastAsia="en-US"/>
        </w:rPr>
        <w:t>Comment:</w:t>
      </w:r>
    </w:p>
    <w:p w14:paraId="32C55928" w14:textId="78F4AEC9" w:rsidR="00CD7CD1" w:rsidRDefault="00CD7CD1" w:rsidP="00CD7CD1">
      <w:pPr>
        <w:keepNext/>
        <w:rPr>
          <w:lang w:eastAsia="en-US"/>
        </w:rPr>
      </w:pPr>
      <w:r>
        <w:rPr>
          <w:lang w:eastAsia="en-US"/>
        </w:rPr>
        <w:t xml:space="preserve">Revision of </w:t>
      </w:r>
      <w:r w:rsidR="00B61F97" w:rsidRPr="00B61F97">
        <w:rPr>
          <w:color w:val="0000FF"/>
          <w:lang w:eastAsia="en-US"/>
        </w:rPr>
        <w:t>S2-2108478r05</w:t>
      </w:r>
      <w:r>
        <w:rPr>
          <w:lang w:eastAsia="en-US"/>
        </w:rPr>
        <w:t xml:space="preserve">, merging </w:t>
      </w:r>
      <w:r w:rsidR="00B61F97" w:rsidRPr="00B61F97">
        <w:rPr>
          <w:color w:val="0000FF"/>
          <w:lang w:eastAsia="en-US"/>
        </w:rPr>
        <w:t>S2-2108426</w:t>
      </w:r>
      <w:r>
        <w:rPr>
          <w:lang w:eastAsia="en-US"/>
        </w:rPr>
        <w:t xml:space="preserve"> and </w:t>
      </w:r>
      <w:r w:rsidR="00B61F97" w:rsidRPr="00B61F97">
        <w:rPr>
          <w:color w:val="0000FF"/>
          <w:lang w:eastAsia="en-US"/>
        </w:rPr>
        <w:t>S2-2108819</w:t>
      </w:r>
    </w:p>
    <w:p w14:paraId="0A9CF1FD" w14:textId="77777777" w:rsidR="00CD7CD1" w:rsidRPr="00A555C2" w:rsidRDefault="00CD7CD1" w:rsidP="00CD7CD1">
      <w:pPr>
        <w:keepNext/>
        <w:rPr>
          <w:b/>
          <w:bCs/>
          <w:lang w:eastAsia="en-US"/>
        </w:rPr>
      </w:pPr>
      <w:r w:rsidRPr="00A555C2">
        <w:rPr>
          <w:b/>
          <w:bCs/>
          <w:lang w:eastAsia="en-US"/>
        </w:rPr>
        <w:t>Discussion and conclusion:</w:t>
      </w:r>
    </w:p>
    <w:p w14:paraId="57FA279A" w14:textId="4D849C3F" w:rsidR="00CD7CD1" w:rsidRPr="00CD7CD1" w:rsidRDefault="00CD7CD1" w:rsidP="00CD7CD1">
      <w:r>
        <w:rPr>
          <w:lang w:eastAsia="en-US"/>
        </w:rPr>
        <w:t xml:space="preserve">This was confirmed as </w:t>
      </w:r>
      <w:r w:rsidRPr="00CD7CD1">
        <w:rPr>
          <w:color w:val="FF0000"/>
          <w:lang w:eastAsia="en-US"/>
        </w:rPr>
        <w:t>approved</w:t>
      </w:r>
      <w:r>
        <w:t>.</w:t>
      </w:r>
    </w:p>
    <w:p w14:paraId="4EA3EC44" w14:textId="2F9CFAF7" w:rsidR="00D82FEA" w:rsidRDefault="00B61F97" w:rsidP="00D82FEA">
      <w:pPr>
        <w:keepNext/>
        <w:pBdr>
          <w:top w:val="single" w:sz="4" w:space="1" w:color="auto"/>
        </w:pBdr>
        <w:rPr>
          <w:lang w:eastAsia="en-US"/>
        </w:rPr>
      </w:pPr>
      <w:r w:rsidRPr="00B61F97">
        <w:rPr>
          <w:color w:val="0000FF"/>
          <w:lang w:eastAsia="en-US"/>
        </w:rPr>
        <w:t>S2-2108680</w:t>
      </w:r>
      <w:r w:rsidR="00D82FEA">
        <w:rPr>
          <w:lang w:eastAsia="en-US"/>
        </w:rPr>
        <w:t xml:space="preserve"> (CR) 23.247 CR0021R2: Clarification of the local MBS service (Source: Huawei, </w:t>
      </w:r>
      <w:proofErr w:type="spellStart"/>
      <w:r w:rsidR="00D82FEA">
        <w:rPr>
          <w:lang w:eastAsia="en-US"/>
        </w:rPr>
        <w:t>HiSilicon</w:t>
      </w:r>
      <w:proofErr w:type="spellEnd"/>
      <w:r w:rsidR="00D82FEA">
        <w:rPr>
          <w:lang w:eastAsia="en-US"/>
        </w:rPr>
        <w:t xml:space="preserve">, [LG Electronics, Nokia, Nokia Shanghai-Bell, Samsung, </w:t>
      </w:r>
      <w:proofErr w:type="spellStart"/>
      <w:r w:rsidR="00D82FEA">
        <w:rPr>
          <w:lang w:eastAsia="en-US"/>
        </w:rPr>
        <w:t>ZTE,vivo</w:t>
      </w:r>
      <w:proofErr w:type="spellEnd"/>
      <w:r w:rsidR="00D82FEA">
        <w:rPr>
          <w:lang w:eastAsia="en-US"/>
        </w:rPr>
        <w:t>])</w:t>
      </w:r>
    </w:p>
    <w:p w14:paraId="01ABCA25" w14:textId="77777777" w:rsidR="00D82FEA" w:rsidRPr="00D82FEA" w:rsidRDefault="00D82FEA" w:rsidP="00D82FEA">
      <w:pPr>
        <w:pStyle w:val="FP"/>
        <w:keepNext/>
        <w:rPr>
          <w:b/>
          <w:bCs/>
          <w:i/>
          <w:iCs/>
        </w:rPr>
      </w:pPr>
      <w:r w:rsidRPr="00D82FEA">
        <w:rPr>
          <w:b/>
          <w:bCs/>
          <w:i/>
          <w:iCs/>
        </w:rPr>
        <w:t>e-mail comments:</w:t>
      </w:r>
    </w:p>
    <w:p w14:paraId="5723037E" w14:textId="36768DF6" w:rsidR="00D82FEA" w:rsidRPr="00D82FEA" w:rsidRDefault="00D82FEA" w:rsidP="00D82FEA">
      <w:pPr>
        <w:pStyle w:val="FP"/>
        <w:keepNext/>
        <w:rPr>
          <w:i/>
          <w:iCs/>
          <w:lang w:eastAsia="en-US"/>
        </w:rPr>
      </w:pPr>
      <w:r w:rsidRPr="00D82FEA">
        <w:rPr>
          <w:i/>
          <w:iCs/>
          <w:lang w:eastAsia="en-US"/>
        </w:rPr>
        <w:t>Fenqin (Huawei) provides r01 with an attempt to merge suggestion from 8977r01</w:t>
      </w:r>
      <w:r w:rsidRPr="00D82FEA">
        <w:rPr>
          <w:i/>
          <w:iCs/>
          <w:lang w:eastAsia="en-US"/>
        </w:rPr>
        <w:cr/>
        <w:t>Zhenhua (vivo) ask why 7.2.4.X is removed</w:t>
      </w:r>
      <w:r w:rsidRPr="00D82FEA">
        <w:rPr>
          <w:i/>
          <w:iCs/>
          <w:lang w:eastAsia="en-US"/>
        </w:rPr>
        <w:cr/>
        <w:t>Thomas (Nokia) comments that new version is incomplete and split into two versions not possible</w:t>
      </w:r>
      <w:r w:rsidRPr="00D82FEA">
        <w:rPr>
          <w:i/>
          <w:iCs/>
          <w:lang w:eastAsia="en-US"/>
        </w:rPr>
        <w:cr/>
        <w:t>suggest to focus the discussion in the 8977 thread</w:t>
      </w:r>
      <w:r w:rsidRPr="00D82FEA">
        <w:rPr>
          <w:i/>
          <w:iCs/>
          <w:lang w:eastAsia="en-US"/>
        </w:rPr>
        <w:cr/>
        <w:t>Fenqin (Huawei) provides r02</w:t>
      </w:r>
      <w:r w:rsidRPr="00D82FEA">
        <w:rPr>
          <w:i/>
          <w:iCs/>
          <w:lang w:eastAsia="en-US"/>
        </w:rPr>
        <w:cr/>
        <w:t>Thomas Nokia provides r03</w:t>
      </w:r>
      <w:r w:rsidRPr="00D82FEA">
        <w:rPr>
          <w:i/>
          <w:iCs/>
          <w:lang w:eastAsia="en-US"/>
        </w:rPr>
        <w:cr/>
        <w:t>Agrees to focus discussion on this thread and regard 8977 as merged.</w:t>
      </w:r>
      <w:r w:rsidRPr="00D82FEA">
        <w:rPr>
          <w:i/>
          <w:iCs/>
          <w:lang w:eastAsia="en-US"/>
        </w:rPr>
        <w:cr/>
        <w:t>Fenqin (Huawei) provides r04 and suggest to take this as basic for Local MBS discussion</w:t>
      </w:r>
      <w:r w:rsidRPr="00D82FEA">
        <w:rPr>
          <w:i/>
          <w:iCs/>
          <w:lang w:eastAsia="en-US"/>
        </w:rPr>
        <w:cr/>
        <w:t>Thomas (Nokia) provides r05</w:t>
      </w:r>
      <w:r w:rsidRPr="00D82FEA">
        <w:rPr>
          <w:i/>
          <w:iCs/>
          <w:lang w:eastAsia="en-US"/>
        </w:rPr>
        <w:cr/>
        <w:t>Fenqin (Huawei) provides r06</w:t>
      </w:r>
      <w:r w:rsidRPr="00D82FEA">
        <w:rPr>
          <w:i/>
          <w:iCs/>
          <w:lang w:eastAsia="en-US"/>
        </w:rPr>
        <w:cr/>
        <w:t>Judy (Ericsson) provide r07 based on r05</w:t>
      </w:r>
      <w:r w:rsidRPr="00D82FEA">
        <w:rPr>
          <w:i/>
          <w:iCs/>
          <w:lang w:eastAsia="en-US"/>
        </w:rPr>
        <w:cr/>
        <w:t>Fenqin (Huawei) provide r08</w:t>
      </w:r>
      <w:r w:rsidRPr="00D82FEA">
        <w:rPr>
          <w:i/>
          <w:iCs/>
          <w:lang w:eastAsia="en-US"/>
        </w:rPr>
        <w:cr/>
        <w:t>Judy (Ericsson) provide r09</w:t>
      </w:r>
      <w:r w:rsidRPr="00D82FEA">
        <w:rPr>
          <w:i/>
          <w:iCs/>
          <w:lang w:eastAsia="en-US"/>
        </w:rPr>
        <w:cr/>
        <w:t>Thomas (Nokia) objects against r07</w:t>
      </w:r>
      <w:r w:rsidRPr="00D82FEA">
        <w:rPr>
          <w:i/>
          <w:iCs/>
          <w:lang w:eastAsia="en-US"/>
        </w:rPr>
        <w:cr/>
        <w:t>Thomas (Nokia) objects against r08</w:t>
      </w:r>
      <w:r w:rsidRPr="00D82FEA">
        <w:rPr>
          <w:i/>
          <w:iCs/>
          <w:lang w:eastAsia="en-US"/>
        </w:rPr>
        <w:cr/>
        <w:t>Fenqin (Huawei) provides r10</w:t>
      </w:r>
      <w:r w:rsidRPr="00D82FEA">
        <w:rPr>
          <w:i/>
          <w:iCs/>
          <w:lang w:eastAsia="en-US"/>
        </w:rPr>
        <w:cr/>
        <w:t>Judy (Ericsson) responds to Thomas (Nokia)</w:t>
      </w:r>
      <w:r w:rsidRPr="00D82FEA">
        <w:rPr>
          <w:i/>
          <w:iCs/>
          <w:lang w:eastAsia="en-US"/>
        </w:rPr>
        <w:cr/>
        <w:t>Thomas(Nokia) provides r11</w:t>
      </w:r>
      <w:r w:rsidRPr="00D82FEA">
        <w:rPr>
          <w:i/>
          <w:iCs/>
          <w:lang w:eastAsia="en-US"/>
        </w:rPr>
        <w:cr/>
        <w:t>Thomas(Nokia) asks Judy to clarify her position regarding autonomous switching at RAN node</w:t>
      </w:r>
      <w:r w:rsidRPr="00D82FEA">
        <w:rPr>
          <w:i/>
          <w:iCs/>
          <w:lang w:eastAsia="en-US"/>
        </w:rPr>
        <w:cr/>
        <w:t>Judy (Ericsson) responds to Thomas(Nokia) that we do support the intra-RAN mobility but does not see the need to introduce new terms 'autonomous switching' and 'combined service area'.</w:t>
      </w:r>
      <w:r w:rsidRPr="00D82FEA">
        <w:rPr>
          <w:i/>
          <w:iCs/>
          <w:lang w:eastAsia="en-US"/>
        </w:rPr>
        <w:cr/>
        <w:t>Fenqin(Huawei) provides r12</w:t>
      </w:r>
      <w:r w:rsidRPr="00D82FEA">
        <w:rPr>
          <w:i/>
          <w:iCs/>
          <w:lang w:eastAsia="en-US"/>
        </w:rPr>
        <w:cr/>
        <w:t>==== Revisions Deadline ====</w:t>
      </w:r>
      <w:r w:rsidRPr="00D82FEA">
        <w:rPr>
          <w:i/>
          <w:iCs/>
          <w:lang w:eastAsia="en-US"/>
        </w:rPr>
        <w:cr/>
        <w:t>Thomas(Nokia) asks Judy for more clarifications.</w:t>
      </w:r>
      <w:r w:rsidRPr="00D82FEA">
        <w:rPr>
          <w:i/>
          <w:iCs/>
          <w:lang w:eastAsia="en-US"/>
        </w:rPr>
        <w:cr/>
        <w:t>Nokia objects against r00, r01, r02, r04, r07, r08 and r09</w:t>
      </w:r>
      <w:r w:rsidRPr="00D82FEA">
        <w:rPr>
          <w:i/>
          <w:iCs/>
          <w:lang w:eastAsia="en-US"/>
        </w:rPr>
        <w:cr/>
        <w:t>Judy (Ericsson) accepts r07, r09, cannot accept r11 as is and request to remove 'combined service area' and 'autonomous' (see below), objects to other revisions and responds to Thomas(Nokia)</w:t>
      </w:r>
      <w:r w:rsidRPr="00D82FEA">
        <w:rPr>
          <w:i/>
          <w:iCs/>
          <w:lang w:eastAsia="en-US"/>
        </w:rPr>
        <w:cr/>
        <w:t>Fenqin (Huawei) provides r13, which is based on R12 + change suggested by Judy(Ericsson)</w:t>
      </w:r>
      <w:r w:rsidRPr="00D82FEA">
        <w:rPr>
          <w:i/>
          <w:iCs/>
          <w:lang w:eastAsia="en-US"/>
        </w:rPr>
        <w:cr/>
        <w:t>Judy (Ericsson) responds to Fenqin (Huawei)</w:t>
      </w:r>
      <w:r w:rsidRPr="00D82FEA">
        <w:rPr>
          <w:i/>
          <w:iCs/>
          <w:lang w:eastAsia="en-US"/>
        </w:rPr>
        <w:cr/>
        <w:t>Fenqin (Huawei) provides r14 and suggest bring this to CC#2.</w:t>
      </w:r>
    </w:p>
    <w:p w14:paraId="01E265C4" w14:textId="5A1025A0" w:rsidR="00D82FEA" w:rsidRDefault="00D82FEA" w:rsidP="00D82FEA">
      <w:pPr>
        <w:pStyle w:val="FP"/>
        <w:keepNext/>
        <w:rPr>
          <w:i/>
          <w:iCs/>
          <w:lang w:eastAsia="en-US"/>
        </w:rPr>
      </w:pPr>
      <w:r w:rsidRPr="00D82FEA">
        <w:rPr>
          <w:i/>
          <w:iCs/>
          <w:lang w:eastAsia="en-US"/>
        </w:rPr>
        <w:t>==== Comments Deadline ====</w:t>
      </w:r>
    </w:p>
    <w:p w14:paraId="74E08472" w14:textId="77777777" w:rsidR="00D82FEA" w:rsidRPr="00D82FEA" w:rsidRDefault="00D82FEA" w:rsidP="00D82FEA">
      <w:pPr>
        <w:pStyle w:val="FP"/>
        <w:keepNext/>
        <w:rPr>
          <w:i/>
          <w:iCs/>
          <w:lang w:eastAsia="en-US"/>
        </w:rPr>
      </w:pPr>
    </w:p>
    <w:p w14:paraId="41FC3C5E" w14:textId="77777777" w:rsidR="00D82FEA" w:rsidRDefault="00D82FEA" w:rsidP="00D82FEA">
      <w:pPr>
        <w:keepNext/>
        <w:rPr>
          <w:b/>
          <w:bCs/>
          <w:lang w:eastAsia="en-US"/>
        </w:rPr>
      </w:pPr>
      <w:r>
        <w:rPr>
          <w:b/>
          <w:bCs/>
          <w:lang w:eastAsia="en-US"/>
        </w:rPr>
        <w:t>Comment:</w:t>
      </w:r>
    </w:p>
    <w:p w14:paraId="388060B0" w14:textId="697ABB64" w:rsidR="00D82FEA" w:rsidRDefault="00D82FEA" w:rsidP="00D82FEA">
      <w:pPr>
        <w:keepNext/>
        <w:rPr>
          <w:lang w:eastAsia="en-US"/>
        </w:rPr>
      </w:pPr>
      <w:r>
        <w:rPr>
          <w:lang w:eastAsia="en-US"/>
        </w:rPr>
        <w:t xml:space="preserve">Revision of (Agreed) </w:t>
      </w:r>
      <w:r w:rsidR="00B61F97" w:rsidRPr="00B61F97">
        <w:rPr>
          <w:color w:val="0000FF"/>
          <w:lang w:eastAsia="en-US"/>
        </w:rPr>
        <w:t>S2-2108014</w:t>
      </w:r>
      <w:r>
        <w:rPr>
          <w:lang w:eastAsia="en-US"/>
        </w:rPr>
        <w:t xml:space="preserve"> from S2#147E</w:t>
      </w:r>
    </w:p>
    <w:p w14:paraId="04A4CA9A" w14:textId="77777777" w:rsidR="00D82FEA" w:rsidRPr="00A555C2" w:rsidRDefault="00D82FEA" w:rsidP="00D82FEA">
      <w:pPr>
        <w:keepNext/>
        <w:rPr>
          <w:b/>
          <w:bCs/>
          <w:lang w:eastAsia="en-US"/>
        </w:rPr>
      </w:pPr>
      <w:r w:rsidRPr="00A555C2">
        <w:rPr>
          <w:b/>
          <w:bCs/>
          <w:lang w:eastAsia="en-US"/>
        </w:rPr>
        <w:t>Discussion and conclusion:</w:t>
      </w:r>
    </w:p>
    <w:p w14:paraId="3CE98741" w14:textId="02571646" w:rsidR="00D82FEA" w:rsidRPr="00CD7CD1" w:rsidRDefault="006C5B43" w:rsidP="00D82FEA">
      <w:r w:rsidRPr="006C5B43">
        <w:rPr>
          <w:color w:val="0000FF"/>
          <w:lang w:eastAsia="en-US"/>
        </w:rPr>
        <w:t>S2-2108680</w:t>
      </w:r>
      <w:r w:rsidR="00CD7CD1" w:rsidRPr="006C5B43">
        <w:rPr>
          <w:color w:val="0000FF"/>
          <w:lang w:eastAsia="en-US"/>
        </w:rPr>
        <w:t>r012</w:t>
      </w:r>
      <w:r w:rsidR="00CD7CD1">
        <w:rPr>
          <w:lang w:eastAsia="en-US"/>
        </w:rPr>
        <w:t xml:space="preserve"> with changes was proposed by Huawei.r12 with changes was agreed and revised in </w:t>
      </w:r>
      <w:r w:rsidR="00B61F97" w:rsidRPr="00B61F97">
        <w:rPr>
          <w:color w:val="0000FF"/>
          <w:lang w:eastAsia="en-US"/>
        </w:rPr>
        <w:t>S2-2109343</w:t>
      </w:r>
      <w:r w:rsidR="00CD7CD1">
        <w:rPr>
          <w:lang w:eastAsia="en-US"/>
        </w:rPr>
        <w:t xml:space="preserve">, which was </w:t>
      </w:r>
      <w:r w:rsidR="00CD7CD1" w:rsidRPr="00CD7CD1">
        <w:rPr>
          <w:color w:val="FF0000"/>
          <w:lang w:eastAsia="en-US"/>
        </w:rPr>
        <w:t>approved</w:t>
      </w:r>
      <w:r w:rsidR="00CD7CD1">
        <w:t>.</w:t>
      </w:r>
    </w:p>
    <w:p w14:paraId="10F11E59" w14:textId="4DB685A8" w:rsidR="00D82FEA" w:rsidRDefault="00B61F97" w:rsidP="00D82FEA">
      <w:pPr>
        <w:keepNext/>
        <w:pBdr>
          <w:top w:val="single" w:sz="4" w:space="1" w:color="auto"/>
        </w:pBdr>
        <w:rPr>
          <w:lang w:eastAsia="en-US"/>
        </w:rPr>
      </w:pPr>
      <w:r w:rsidRPr="00B61F97">
        <w:rPr>
          <w:color w:val="0000FF"/>
          <w:lang w:eastAsia="en-US"/>
        </w:rPr>
        <w:lastRenderedPageBreak/>
        <w:t>S2-2108823</w:t>
      </w:r>
      <w:r w:rsidR="00D82FEA">
        <w:rPr>
          <w:lang w:eastAsia="en-US"/>
        </w:rPr>
        <w:t xml:space="preserve"> (LS OUT) [DRAFT] Reply LS on EPS support for IoT NTN in Rel-17 (Source: MediaTek Inc.)</w:t>
      </w:r>
    </w:p>
    <w:p w14:paraId="0D25E792" w14:textId="77777777" w:rsidR="00D82FEA" w:rsidRPr="00D82FEA" w:rsidRDefault="00D82FEA" w:rsidP="00D82FEA">
      <w:pPr>
        <w:pStyle w:val="FP"/>
        <w:keepNext/>
        <w:rPr>
          <w:b/>
          <w:bCs/>
          <w:i/>
          <w:iCs/>
        </w:rPr>
      </w:pPr>
      <w:r w:rsidRPr="00D82FEA">
        <w:rPr>
          <w:b/>
          <w:bCs/>
          <w:i/>
          <w:iCs/>
        </w:rPr>
        <w:t>e-mail comments:</w:t>
      </w:r>
    </w:p>
    <w:p w14:paraId="3023D48A" w14:textId="0231781A" w:rsidR="00D82FEA" w:rsidRPr="00D82FEA" w:rsidRDefault="00D82FEA" w:rsidP="00D82FEA">
      <w:pPr>
        <w:pStyle w:val="FP"/>
        <w:keepNext/>
        <w:rPr>
          <w:i/>
          <w:iCs/>
          <w:lang w:eastAsia="en-US"/>
        </w:rPr>
      </w:pPr>
      <w:r w:rsidRPr="00D82FEA">
        <w:rPr>
          <w:i/>
          <w:iCs/>
          <w:lang w:eastAsia="en-US"/>
        </w:rPr>
        <w:t>Hannu (Nokia) points out the obvious for the comment feed, that this proposes LS Out cannot be evaluated before conclusion on all related CRs.</w:t>
      </w:r>
      <w:r w:rsidRPr="00D82FEA">
        <w:rPr>
          <w:i/>
          <w:iCs/>
          <w:lang w:eastAsia="en-US"/>
        </w:rPr>
        <w:cr/>
        <w:t>==== Revisions Deadline ====</w:t>
      </w:r>
      <w:r w:rsidRPr="00D82FEA">
        <w:rPr>
          <w:i/>
          <w:iCs/>
          <w:lang w:eastAsia="en-US"/>
        </w:rPr>
        <w:cr/>
        <w:t>Guillaume (MediaTek Inc.) provides r01 in drafts.</w:t>
      </w:r>
      <w:r w:rsidRPr="00D82FEA">
        <w:rPr>
          <w:i/>
          <w:iCs/>
          <w:lang w:eastAsia="en-US"/>
        </w:rPr>
        <w:cr/>
        <w:t>Haris(Qualcomm) comments on r01 in DRAFTS and proposes additions</w:t>
      </w:r>
      <w:r w:rsidRPr="00D82FEA">
        <w:rPr>
          <w:i/>
          <w:iCs/>
          <w:lang w:eastAsia="en-US"/>
        </w:rPr>
        <w:cr/>
        <w:t>Guillaume (MediaTek Inc.) provide r02 in drafts.</w:t>
      </w:r>
      <w:r w:rsidRPr="00D82FEA">
        <w:rPr>
          <w:i/>
          <w:iCs/>
          <w:lang w:eastAsia="en-US"/>
        </w:rPr>
        <w:cr/>
        <w:t>Tao(VC) check can we live with the proposal by Haris</w:t>
      </w:r>
      <w:r w:rsidRPr="00D82FEA">
        <w:rPr>
          <w:i/>
          <w:iCs/>
          <w:lang w:eastAsia="en-US"/>
        </w:rPr>
        <w:cr/>
        <w:t>Sherry (Xiaomi) replies.</w:t>
      </w:r>
      <w:r w:rsidRPr="00D82FEA">
        <w:rPr>
          <w:i/>
          <w:iCs/>
          <w:lang w:eastAsia="en-US"/>
        </w:rPr>
        <w:cr/>
        <w:t>Sherry (Xiaomi) provides r03 in the draft folder.</w:t>
      </w:r>
      <w:r w:rsidRPr="00D82FEA">
        <w:rPr>
          <w:i/>
          <w:iCs/>
          <w:lang w:eastAsia="en-US"/>
        </w:rPr>
        <w:cr/>
        <w:t>Jean Yves (Thales) supports r03.</w:t>
      </w:r>
      <w:r w:rsidRPr="00D82FEA">
        <w:rPr>
          <w:i/>
          <w:iCs/>
          <w:lang w:eastAsia="en-US"/>
        </w:rPr>
        <w:cr/>
        <w:t>Wanqiang (Huawei) prefer r02. R03 does not really reflect the status</w:t>
      </w:r>
      <w:r w:rsidRPr="00D82FEA">
        <w:rPr>
          <w:i/>
          <w:iCs/>
          <w:lang w:eastAsia="en-US"/>
        </w:rPr>
        <w:cr/>
        <w:t>Guillaume (MediaTek Inc.) prefers r02</w:t>
      </w:r>
      <w:r w:rsidRPr="00D82FEA">
        <w:rPr>
          <w:i/>
          <w:iCs/>
          <w:lang w:eastAsia="en-US"/>
        </w:rPr>
        <w:cr/>
        <w:t>Jean Yves (Thales) is ok with r02 also.</w:t>
      </w:r>
      <w:r w:rsidRPr="00D82FEA">
        <w:rPr>
          <w:i/>
          <w:iCs/>
          <w:lang w:eastAsia="en-US"/>
        </w:rPr>
        <w:cr/>
        <w:t>Sherry (Xiaomi) comments and prefers r03.</w:t>
      </w:r>
      <w:r w:rsidRPr="00D82FEA">
        <w:rPr>
          <w:i/>
          <w:iCs/>
          <w:lang w:eastAsia="en-US"/>
        </w:rPr>
        <w:cr/>
        <w:t>Wanqiang (Huawei) think r03 is wrong, and we have to take r02.</w:t>
      </w:r>
      <w:r w:rsidRPr="00D82FEA">
        <w:rPr>
          <w:i/>
          <w:iCs/>
          <w:lang w:eastAsia="en-US"/>
        </w:rPr>
        <w:cr/>
        <w:t>==== Comments Deadline ====</w:t>
      </w:r>
      <w:r w:rsidRPr="00D82FEA">
        <w:rPr>
          <w:i/>
          <w:iCs/>
          <w:lang w:eastAsia="en-US"/>
        </w:rPr>
        <w:cr/>
        <w:t>Sherry (Xiaomi) can't accept r02.</w:t>
      </w:r>
      <w:r w:rsidRPr="00D82FEA">
        <w:rPr>
          <w:i/>
          <w:iCs/>
          <w:lang w:eastAsia="en-US"/>
        </w:rPr>
        <w:cr/>
        <w:t>Sherry (Xiaomi) provides r04.</w:t>
      </w:r>
      <w:r w:rsidRPr="00D82FEA">
        <w:rPr>
          <w:i/>
          <w:iCs/>
          <w:lang w:eastAsia="en-US"/>
        </w:rPr>
        <w:cr/>
        <w:t>Guillaume (MediaTek Inc.) comments</w:t>
      </w:r>
      <w:r w:rsidRPr="00D82FEA">
        <w:rPr>
          <w:i/>
          <w:iCs/>
          <w:lang w:eastAsia="en-US"/>
        </w:rPr>
        <w:cr/>
        <w:t xml:space="preserve">Guillaume (MediaTek Inc.) provides r05 with the correct </w:t>
      </w:r>
      <w:proofErr w:type="spellStart"/>
      <w:r w:rsidRPr="00D82FEA">
        <w:rPr>
          <w:i/>
          <w:iCs/>
          <w:lang w:eastAsia="en-US"/>
        </w:rPr>
        <w:t>TDoc</w:t>
      </w:r>
      <w:proofErr w:type="spellEnd"/>
      <w:r w:rsidRPr="00D82FEA">
        <w:rPr>
          <w:i/>
          <w:iCs/>
          <w:lang w:eastAsia="en-US"/>
        </w:rPr>
        <w:t># (8823 not 8937). OK with r02, not r03/r04.</w:t>
      </w:r>
    </w:p>
    <w:p w14:paraId="2651647D" w14:textId="38A54E3A" w:rsidR="00D82FEA" w:rsidRPr="00D82FEA" w:rsidRDefault="00D82FEA" w:rsidP="00D82FEA">
      <w:pPr>
        <w:pStyle w:val="FP"/>
        <w:keepNext/>
        <w:rPr>
          <w:i/>
          <w:iCs/>
          <w:lang w:eastAsia="en-US"/>
        </w:rPr>
      </w:pPr>
      <w:r w:rsidRPr="00D82FEA">
        <w:rPr>
          <w:i/>
          <w:iCs/>
          <w:lang w:eastAsia="en-US"/>
        </w:rPr>
        <w:t>Chris (Vodafone) says that r05 looks good.</w:t>
      </w:r>
    </w:p>
    <w:p w14:paraId="40FD315D" w14:textId="77777777" w:rsidR="00D82FEA" w:rsidRPr="00D82FEA" w:rsidRDefault="00D82FEA" w:rsidP="00D82FEA">
      <w:pPr>
        <w:pStyle w:val="FP"/>
        <w:keepNext/>
        <w:rPr>
          <w:i/>
          <w:iCs/>
          <w:lang w:eastAsia="en-US"/>
        </w:rPr>
      </w:pPr>
      <w:r w:rsidRPr="00D82FEA">
        <w:rPr>
          <w:i/>
          <w:iCs/>
          <w:lang w:eastAsia="en-US"/>
        </w:rPr>
        <w:t>Sherry (Xiaomi) is fine with r05.</w:t>
      </w:r>
    </w:p>
    <w:p w14:paraId="4C5B9832" w14:textId="77777777" w:rsidR="00D82FEA" w:rsidRDefault="00D82FEA" w:rsidP="00D82FEA">
      <w:pPr>
        <w:pStyle w:val="FP"/>
        <w:keepNext/>
        <w:rPr>
          <w:i/>
          <w:iCs/>
          <w:lang w:eastAsia="en-US"/>
        </w:rPr>
      </w:pPr>
      <w:r w:rsidRPr="00D82FEA">
        <w:rPr>
          <w:i/>
          <w:iCs/>
          <w:lang w:eastAsia="en-US"/>
        </w:rPr>
        <w:t>Hannu (Nokia) thanks Guillaume for the update and supports r05.</w:t>
      </w:r>
    </w:p>
    <w:p w14:paraId="777A89FA" w14:textId="77777777" w:rsidR="00D82FEA" w:rsidRPr="00D82FEA" w:rsidRDefault="00D82FEA" w:rsidP="00D82FEA">
      <w:pPr>
        <w:pStyle w:val="FP"/>
        <w:keepNext/>
        <w:rPr>
          <w:i/>
          <w:iCs/>
          <w:lang w:eastAsia="en-US"/>
        </w:rPr>
      </w:pPr>
    </w:p>
    <w:p w14:paraId="70EAA714" w14:textId="77777777" w:rsidR="00D82FEA" w:rsidRDefault="00D82FEA" w:rsidP="00D82FEA">
      <w:pPr>
        <w:keepNext/>
        <w:rPr>
          <w:b/>
          <w:bCs/>
          <w:lang w:eastAsia="en-US"/>
        </w:rPr>
      </w:pPr>
      <w:r>
        <w:rPr>
          <w:b/>
          <w:bCs/>
          <w:lang w:eastAsia="en-US"/>
        </w:rPr>
        <w:t>Comment:</w:t>
      </w:r>
    </w:p>
    <w:p w14:paraId="38B6DB84" w14:textId="2B79061F" w:rsidR="00D82FEA" w:rsidRDefault="00D82FEA" w:rsidP="00D82FEA">
      <w:pPr>
        <w:keepNext/>
        <w:rPr>
          <w:lang w:eastAsia="en-US"/>
        </w:rPr>
      </w:pPr>
      <w:r>
        <w:rPr>
          <w:lang w:eastAsia="en-US"/>
        </w:rPr>
        <w:t xml:space="preserve">Response to </w:t>
      </w:r>
      <w:r w:rsidR="00B61F97" w:rsidRPr="00B61F97">
        <w:rPr>
          <w:color w:val="0000FF"/>
          <w:lang w:eastAsia="en-US"/>
        </w:rPr>
        <w:t>S2-2108261</w:t>
      </w:r>
    </w:p>
    <w:p w14:paraId="7518A033" w14:textId="77777777" w:rsidR="00D82FEA" w:rsidRPr="00A555C2" w:rsidRDefault="00D82FEA" w:rsidP="00D82FEA">
      <w:pPr>
        <w:keepNext/>
        <w:rPr>
          <w:b/>
          <w:bCs/>
          <w:lang w:eastAsia="en-US"/>
        </w:rPr>
      </w:pPr>
      <w:r w:rsidRPr="00A555C2">
        <w:rPr>
          <w:b/>
          <w:bCs/>
          <w:lang w:eastAsia="en-US"/>
        </w:rPr>
        <w:t>Discussion and conclusion:</w:t>
      </w:r>
    </w:p>
    <w:p w14:paraId="41C30DD0" w14:textId="236625D9" w:rsidR="00D82FEA" w:rsidRDefault="006C5B43" w:rsidP="00D82FEA">
      <w:pPr>
        <w:rPr>
          <w:lang w:eastAsia="en-US"/>
        </w:rPr>
      </w:pPr>
      <w:r w:rsidRPr="00B61F97">
        <w:rPr>
          <w:color w:val="0000FF"/>
          <w:lang w:eastAsia="en-US"/>
        </w:rPr>
        <w:t>S2-2108823</w:t>
      </w:r>
      <w:r>
        <w:rPr>
          <w:color w:val="0000FF"/>
          <w:lang w:eastAsia="en-US"/>
        </w:rPr>
        <w:t>r05</w:t>
      </w:r>
      <w:r w:rsidR="00CD7CD1">
        <w:rPr>
          <w:lang w:eastAsia="en-US"/>
        </w:rPr>
        <w:t xml:space="preserve"> was proposed by MediaTek. It was clarified that the CRs need to be updated to the agreed versions. This was agreed and the LS was revised in </w:t>
      </w:r>
      <w:r w:rsidR="00B61F97" w:rsidRPr="00B61F97">
        <w:rPr>
          <w:color w:val="0000FF"/>
          <w:lang w:eastAsia="en-US"/>
        </w:rPr>
        <w:t>S2-2109344</w:t>
      </w:r>
      <w:r w:rsidR="00CD7CD1">
        <w:rPr>
          <w:lang w:eastAsia="en-US"/>
        </w:rPr>
        <w:t xml:space="preserve">, which was </w:t>
      </w:r>
      <w:r w:rsidR="00CD7CD1" w:rsidRPr="00CD7CD1">
        <w:rPr>
          <w:color w:val="FF0000"/>
          <w:lang w:eastAsia="en-US"/>
        </w:rPr>
        <w:t>approved</w:t>
      </w:r>
      <w:r w:rsidR="00CD7CD1">
        <w:rPr>
          <w:lang w:eastAsia="en-US"/>
        </w:rPr>
        <w:t>.</w:t>
      </w:r>
    </w:p>
    <w:p w14:paraId="4965257F" w14:textId="31899279" w:rsidR="00CD7CD1" w:rsidRDefault="00B61F97" w:rsidP="00CD7CD1">
      <w:pPr>
        <w:keepNext/>
        <w:pBdr>
          <w:top w:val="single" w:sz="4" w:space="1" w:color="auto"/>
        </w:pBdr>
        <w:rPr>
          <w:lang w:eastAsia="en-US"/>
        </w:rPr>
      </w:pPr>
      <w:r w:rsidRPr="00B61F97">
        <w:rPr>
          <w:color w:val="0000FF"/>
          <w:lang w:eastAsia="en-US"/>
        </w:rPr>
        <w:t>S2-2109338</w:t>
      </w:r>
      <w:r w:rsidR="00CD7CD1">
        <w:rPr>
          <w:lang w:eastAsia="en-US"/>
        </w:rPr>
        <w:t xml:space="preserve"> (CR) 23.501 CR3030R4: UE location verification handling (Source: Ericsson, Nokia, Nokia Shanghai Bell)</w:t>
      </w:r>
    </w:p>
    <w:p w14:paraId="485C46D6" w14:textId="77777777" w:rsidR="00CD7CD1" w:rsidRDefault="00CD7CD1" w:rsidP="00CD7CD1">
      <w:pPr>
        <w:keepNext/>
        <w:rPr>
          <w:b/>
          <w:bCs/>
          <w:lang w:eastAsia="en-US"/>
        </w:rPr>
      </w:pPr>
      <w:r>
        <w:rPr>
          <w:b/>
          <w:bCs/>
          <w:lang w:eastAsia="en-US"/>
        </w:rPr>
        <w:t>Comment:</w:t>
      </w:r>
    </w:p>
    <w:p w14:paraId="17166772" w14:textId="68798872" w:rsidR="00CD7CD1" w:rsidRDefault="00CD7CD1" w:rsidP="00CD7CD1">
      <w:pPr>
        <w:keepNext/>
        <w:rPr>
          <w:lang w:eastAsia="en-US"/>
        </w:rPr>
      </w:pPr>
      <w:r>
        <w:rPr>
          <w:lang w:eastAsia="en-US"/>
        </w:rPr>
        <w:t xml:space="preserve">Revision of </w:t>
      </w:r>
      <w:r w:rsidR="00B61F97" w:rsidRPr="00B61F97">
        <w:rPr>
          <w:color w:val="0000FF"/>
          <w:lang w:eastAsia="en-US"/>
        </w:rPr>
        <w:t>S2-2108329r02</w:t>
      </w:r>
    </w:p>
    <w:p w14:paraId="4CC6C122" w14:textId="77777777" w:rsidR="00CD7CD1" w:rsidRPr="00A555C2" w:rsidRDefault="00CD7CD1" w:rsidP="00CD7CD1">
      <w:pPr>
        <w:keepNext/>
        <w:rPr>
          <w:b/>
          <w:bCs/>
          <w:lang w:eastAsia="en-US"/>
        </w:rPr>
      </w:pPr>
      <w:r w:rsidRPr="00A555C2">
        <w:rPr>
          <w:b/>
          <w:bCs/>
          <w:lang w:eastAsia="en-US"/>
        </w:rPr>
        <w:t>Discussion and conclusion:</w:t>
      </w:r>
    </w:p>
    <w:p w14:paraId="518B42E0" w14:textId="27360C01" w:rsidR="00CD7CD1" w:rsidRPr="00CD7CD1" w:rsidRDefault="00B61F97" w:rsidP="00CD7CD1">
      <w:r w:rsidRPr="00B61F97">
        <w:rPr>
          <w:color w:val="0000FF"/>
          <w:lang w:eastAsia="en-US"/>
        </w:rPr>
        <w:t>S2-2108329r02</w:t>
      </w:r>
      <w:r w:rsidR="00CD7CD1">
        <w:rPr>
          <w:lang w:eastAsia="en-US"/>
        </w:rPr>
        <w:t xml:space="preserve"> was confirmed as agreed and </w:t>
      </w:r>
      <w:r w:rsidRPr="00B61F97">
        <w:rPr>
          <w:color w:val="0000FF"/>
          <w:lang w:eastAsia="en-US"/>
        </w:rPr>
        <w:t>S2-2109338</w:t>
      </w:r>
      <w:r w:rsidR="00CD7CD1" w:rsidRPr="00CD7CD1">
        <w:t xml:space="preserve"> </w:t>
      </w:r>
      <w:r w:rsidR="00CD7CD1">
        <w:t xml:space="preserve">was </w:t>
      </w:r>
      <w:r w:rsidR="00CD7CD1" w:rsidRPr="00C3284B">
        <w:rPr>
          <w:color w:val="FF0000"/>
          <w:lang w:eastAsia="en-US"/>
        </w:rPr>
        <w:t>approved</w:t>
      </w:r>
      <w:r w:rsidR="00CD7CD1">
        <w:t>.</w:t>
      </w:r>
    </w:p>
    <w:p w14:paraId="2C172C58" w14:textId="04805A80" w:rsidR="00D82FEA" w:rsidRDefault="00B61F97" w:rsidP="00D82FEA">
      <w:pPr>
        <w:keepNext/>
        <w:pBdr>
          <w:top w:val="single" w:sz="4" w:space="1" w:color="auto"/>
        </w:pBdr>
        <w:rPr>
          <w:lang w:eastAsia="en-US"/>
        </w:rPr>
      </w:pPr>
      <w:r w:rsidRPr="00B61F97">
        <w:rPr>
          <w:color w:val="0000FF"/>
          <w:lang w:eastAsia="en-US"/>
        </w:rPr>
        <w:t>S2-2109016</w:t>
      </w:r>
      <w:r w:rsidR="00D82FEA">
        <w:rPr>
          <w:lang w:eastAsia="en-US"/>
        </w:rPr>
        <w:t xml:space="preserve"> (LS OUT) [DRAFT] Reply LS on Slice list and priority information for cell reselection (Source: China Mobile)</w:t>
      </w:r>
    </w:p>
    <w:p w14:paraId="100CEC1C" w14:textId="77777777" w:rsidR="00D82FEA" w:rsidRPr="00D82FEA" w:rsidRDefault="00D82FEA" w:rsidP="00D82FEA">
      <w:pPr>
        <w:pStyle w:val="FP"/>
        <w:keepNext/>
        <w:rPr>
          <w:b/>
          <w:bCs/>
          <w:i/>
          <w:iCs/>
        </w:rPr>
      </w:pPr>
      <w:r w:rsidRPr="00D82FEA">
        <w:rPr>
          <w:b/>
          <w:bCs/>
          <w:i/>
          <w:iCs/>
        </w:rPr>
        <w:t>e-mail comments:</w:t>
      </w:r>
    </w:p>
    <w:p w14:paraId="699D7E2F" w14:textId="5ACAB43B" w:rsidR="00D82FEA" w:rsidRPr="00D82FEA" w:rsidRDefault="00D82FEA" w:rsidP="00D82FEA">
      <w:pPr>
        <w:pStyle w:val="FP"/>
        <w:keepNext/>
        <w:rPr>
          <w:i/>
          <w:iCs/>
          <w:lang w:eastAsia="en-US"/>
        </w:rPr>
      </w:pPr>
      <w:r w:rsidRPr="00D82FEA">
        <w:rPr>
          <w:i/>
          <w:iCs/>
          <w:lang w:eastAsia="en-US"/>
        </w:rPr>
        <w:t>Dan (China Mobile) provides LS in revision folder</w:t>
      </w:r>
      <w:r w:rsidRPr="00D82FEA">
        <w:rPr>
          <w:i/>
          <w:iCs/>
          <w:lang w:eastAsia="en-US"/>
        </w:rPr>
        <w:cr/>
      </w:r>
      <w:proofErr w:type="spellStart"/>
      <w:r w:rsidRPr="00D82FEA">
        <w:rPr>
          <w:i/>
          <w:iCs/>
          <w:lang w:eastAsia="en-US"/>
        </w:rPr>
        <w:t>alessio</w:t>
      </w:r>
      <w:proofErr w:type="spellEnd"/>
      <w:r w:rsidRPr="00D82FEA">
        <w:rPr>
          <w:i/>
          <w:iCs/>
          <w:lang w:eastAsia="en-US"/>
        </w:rPr>
        <w:t>(Nokia) provides revision 01</w:t>
      </w:r>
      <w:r w:rsidRPr="00D82FEA">
        <w:rPr>
          <w:i/>
          <w:iCs/>
          <w:lang w:eastAsia="en-US"/>
        </w:rPr>
        <w:cr/>
        <w:t>Peter Hedman (Ericsson) provides r02.</w:t>
      </w:r>
    </w:p>
    <w:p w14:paraId="263F34D3" w14:textId="285538E0" w:rsidR="00D82FEA" w:rsidRPr="00D82FEA" w:rsidRDefault="00D82FEA" w:rsidP="00D82FEA">
      <w:pPr>
        <w:pStyle w:val="FP"/>
        <w:keepNext/>
        <w:rPr>
          <w:i/>
          <w:iCs/>
          <w:lang w:eastAsia="en-US"/>
        </w:rPr>
      </w:pPr>
      <w:r w:rsidRPr="00D82FEA">
        <w:rPr>
          <w:i/>
          <w:iCs/>
          <w:lang w:eastAsia="en-US"/>
        </w:rPr>
        <w:t>==== Revisions Deadline ====</w:t>
      </w:r>
    </w:p>
    <w:p w14:paraId="7FEC11E2" w14:textId="77777777" w:rsidR="00D82FEA" w:rsidRPr="00D82FEA" w:rsidRDefault="00D82FEA" w:rsidP="00D82FEA">
      <w:pPr>
        <w:pStyle w:val="FP"/>
        <w:keepNext/>
        <w:rPr>
          <w:i/>
          <w:iCs/>
          <w:lang w:eastAsia="en-US"/>
        </w:rPr>
      </w:pPr>
      <w:r w:rsidRPr="00D82FEA">
        <w:rPr>
          <w:i/>
          <w:iCs/>
          <w:lang w:eastAsia="en-US"/>
        </w:rPr>
        <w:t>Guillaume (MediaTek Inc.) suggests to keep this open as it is dependent on the conflicting CRs</w:t>
      </w:r>
    </w:p>
    <w:p w14:paraId="1E7717D2" w14:textId="77777777" w:rsidR="00D82FEA" w:rsidRDefault="00D82FEA" w:rsidP="00D82FEA">
      <w:pPr>
        <w:pStyle w:val="FP"/>
        <w:keepNext/>
        <w:rPr>
          <w:i/>
          <w:iCs/>
          <w:lang w:eastAsia="en-US"/>
        </w:rPr>
      </w:pPr>
      <w:r w:rsidRPr="00D82FEA">
        <w:rPr>
          <w:i/>
          <w:iCs/>
          <w:lang w:eastAsia="en-US"/>
        </w:rPr>
        <w:t>==== Comments Deadline ====</w:t>
      </w:r>
    </w:p>
    <w:p w14:paraId="724448FC" w14:textId="77777777" w:rsidR="00D82FEA" w:rsidRPr="00D82FEA" w:rsidRDefault="00D82FEA" w:rsidP="00D82FEA">
      <w:pPr>
        <w:pStyle w:val="FP"/>
        <w:keepNext/>
        <w:rPr>
          <w:i/>
          <w:iCs/>
          <w:lang w:eastAsia="en-US"/>
        </w:rPr>
      </w:pPr>
    </w:p>
    <w:p w14:paraId="59D98B8F" w14:textId="77777777" w:rsidR="00D82FEA" w:rsidRDefault="00D82FEA" w:rsidP="00D82FEA">
      <w:pPr>
        <w:keepNext/>
        <w:rPr>
          <w:b/>
          <w:bCs/>
          <w:lang w:eastAsia="en-US"/>
        </w:rPr>
      </w:pPr>
      <w:r>
        <w:rPr>
          <w:b/>
          <w:bCs/>
          <w:lang w:eastAsia="en-US"/>
        </w:rPr>
        <w:t>Comment:</w:t>
      </w:r>
    </w:p>
    <w:p w14:paraId="6873AC49" w14:textId="1728AB55" w:rsidR="00D82FEA" w:rsidRDefault="00D82FEA" w:rsidP="00D82FEA">
      <w:pPr>
        <w:keepNext/>
        <w:rPr>
          <w:lang w:eastAsia="en-US"/>
        </w:rPr>
      </w:pPr>
      <w:r>
        <w:rPr>
          <w:lang w:eastAsia="en-US"/>
        </w:rPr>
        <w:t xml:space="preserve">Created at CC#1. Response to </w:t>
      </w:r>
      <w:r w:rsidR="00B61F97" w:rsidRPr="00B61F97">
        <w:rPr>
          <w:color w:val="0000FF"/>
          <w:lang w:eastAsia="en-US"/>
        </w:rPr>
        <w:t>S2-2108996</w:t>
      </w:r>
    </w:p>
    <w:p w14:paraId="09CBD69A" w14:textId="77777777" w:rsidR="00D82FEA" w:rsidRPr="00A555C2" w:rsidRDefault="00D82FEA" w:rsidP="00D82FEA">
      <w:pPr>
        <w:keepNext/>
        <w:rPr>
          <w:b/>
          <w:bCs/>
          <w:lang w:eastAsia="en-US"/>
        </w:rPr>
      </w:pPr>
      <w:r w:rsidRPr="00A555C2">
        <w:rPr>
          <w:b/>
          <w:bCs/>
          <w:lang w:eastAsia="en-US"/>
        </w:rPr>
        <w:t>Discussion and conclusion:</w:t>
      </w:r>
    </w:p>
    <w:p w14:paraId="72F5BDF3" w14:textId="38506BDF" w:rsidR="00D82FEA" w:rsidRDefault="00CD7CD1" w:rsidP="00D82FEA">
      <w:pPr>
        <w:rPr>
          <w:lang w:eastAsia="en-US"/>
        </w:rPr>
      </w:pPr>
      <w:r>
        <w:rPr>
          <w:lang w:eastAsia="en-US"/>
        </w:rPr>
        <w:t xml:space="preserve">The related CRs were not agreed and this LS was </w:t>
      </w:r>
      <w:r w:rsidRPr="00CD7CD1">
        <w:rPr>
          <w:color w:val="0000FF"/>
          <w:lang w:eastAsia="en-US"/>
        </w:rPr>
        <w:t>noted</w:t>
      </w:r>
      <w:r>
        <w:rPr>
          <w:lang w:eastAsia="en-US"/>
        </w:rPr>
        <w:t>.</w:t>
      </w:r>
    </w:p>
    <w:p w14:paraId="65559B18" w14:textId="009EBBEA" w:rsidR="00D82FEA" w:rsidRDefault="00B61F97" w:rsidP="00D82FEA">
      <w:pPr>
        <w:keepNext/>
        <w:pBdr>
          <w:top w:val="single" w:sz="4" w:space="1" w:color="auto"/>
        </w:pBdr>
        <w:rPr>
          <w:lang w:eastAsia="en-US"/>
        </w:rPr>
      </w:pPr>
      <w:r w:rsidRPr="00B61F97">
        <w:rPr>
          <w:color w:val="0000FF"/>
          <w:lang w:eastAsia="en-US"/>
        </w:rPr>
        <w:lastRenderedPageBreak/>
        <w:t>S2-2108944</w:t>
      </w:r>
      <w:r w:rsidR="00D82FEA">
        <w:rPr>
          <w:lang w:eastAsia="en-US"/>
        </w:rPr>
        <w:t xml:space="preserve"> (CR) 23.502 CR3216R2: Support of Paging subgrouping (Source: Qualcomm Incorporated)</w:t>
      </w:r>
    </w:p>
    <w:p w14:paraId="202BC621" w14:textId="77777777" w:rsidR="00D82FEA" w:rsidRPr="00D82FEA" w:rsidRDefault="00D82FEA" w:rsidP="00D82FEA">
      <w:pPr>
        <w:pStyle w:val="FP"/>
        <w:keepNext/>
        <w:rPr>
          <w:b/>
          <w:bCs/>
          <w:i/>
          <w:iCs/>
        </w:rPr>
      </w:pPr>
      <w:r w:rsidRPr="00D82FEA">
        <w:rPr>
          <w:b/>
          <w:bCs/>
          <w:i/>
          <w:iCs/>
        </w:rPr>
        <w:t>e-mail comments:</w:t>
      </w:r>
    </w:p>
    <w:p w14:paraId="59FEB8EC" w14:textId="0C6B8217" w:rsidR="00D82FEA" w:rsidRPr="00D82FEA" w:rsidRDefault="00D82FEA" w:rsidP="00D82FEA">
      <w:pPr>
        <w:pStyle w:val="FP"/>
        <w:keepNext/>
        <w:rPr>
          <w:i/>
          <w:iCs/>
          <w:lang w:eastAsia="en-US"/>
        </w:rPr>
      </w:pPr>
      <w:r w:rsidRPr="00D82FEA">
        <w:rPr>
          <w:i/>
          <w:iCs/>
          <w:lang w:eastAsia="en-US"/>
        </w:rPr>
        <w:t>Hannu (Nokia) proposes to note this CR.</w:t>
      </w:r>
      <w:r w:rsidRPr="00D82FEA">
        <w:rPr>
          <w:i/>
          <w:iCs/>
          <w:lang w:eastAsia="en-US"/>
        </w:rPr>
        <w:cr/>
        <w:t xml:space="preserve">Miguel (Qualcomm) responds to Hannu, prefers to keep open and dependent on the 23.501 discussion, e.g. </w:t>
      </w:r>
      <w:r w:rsidR="00B61F97" w:rsidRPr="00B61F97">
        <w:rPr>
          <w:i/>
          <w:iCs/>
          <w:color w:val="0000FF"/>
          <w:lang w:eastAsia="en-US"/>
        </w:rPr>
        <w:t>S2-2108959</w:t>
      </w:r>
    </w:p>
    <w:p w14:paraId="30250809" w14:textId="771B5CDC" w:rsidR="00D82FEA" w:rsidRPr="00D82FEA" w:rsidRDefault="00D82FEA" w:rsidP="00D82FEA">
      <w:pPr>
        <w:pStyle w:val="FP"/>
        <w:keepNext/>
        <w:rPr>
          <w:i/>
          <w:iCs/>
          <w:lang w:eastAsia="en-US"/>
        </w:rPr>
      </w:pPr>
      <w:r w:rsidRPr="00D82FEA">
        <w:rPr>
          <w:i/>
          <w:iCs/>
          <w:lang w:eastAsia="en-US"/>
        </w:rPr>
        <w:t>==== Revisions Deadline ====</w:t>
      </w:r>
    </w:p>
    <w:p w14:paraId="6BF489C4" w14:textId="77777777" w:rsidR="00D82FEA" w:rsidRDefault="00D82FEA" w:rsidP="00D82FEA">
      <w:pPr>
        <w:pStyle w:val="FP"/>
        <w:keepNext/>
        <w:rPr>
          <w:i/>
          <w:iCs/>
          <w:lang w:eastAsia="en-US"/>
        </w:rPr>
      </w:pPr>
      <w:r w:rsidRPr="00D82FEA">
        <w:rPr>
          <w:i/>
          <w:iCs/>
          <w:lang w:eastAsia="en-US"/>
        </w:rPr>
        <w:t>==== Comments Deadline ====</w:t>
      </w:r>
    </w:p>
    <w:p w14:paraId="7A389FD6" w14:textId="77777777" w:rsidR="00D82FEA" w:rsidRPr="00D82FEA" w:rsidRDefault="00D82FEA" w:rsidP="00D82FEA">
      <w:pPr>
        <w:pStyle w:val="FP"/>
        <w:keepNext/>
        <w:rPr>
          <w:i/>
          <w:iCs/>
          <w:lang w:eastAsia="en-US"/>
        </w:rPr>
      </w:pPr>
    </w:p>
    <w:p w14:paraId="1F560A68" w14:textId="77777777" w:rsidR="00D82FEA" w:rsidRDefault="00D82FEA" w:rsidP="00D82FEA">
      <w:pPr>
        <w:keepNext/>
        <w:rPr>
          <w:b/>
          <w:bCs/>
          <w:lang w:eastAsia="en-US"/>
        </w:rPr>
      </w:pPr>
      <w:r>
        <w:rPr>
          <w:b/>
          <w:bCs/>
          <w:lang w:eastAsia="en-US"/>
        </w:rPr>
        <w:t>Comment:</w:t>
      </w:r>
    </w:p>
    <w:p w14:paraId="6FC65FC7" w14:textId="77883EDE" w:rsidR="00D82FEA" w:rsidRDefault="00D82FEA" w:rsidP="00D82FEA">
      <w:pPr>
        <w:keepNext/>
        <w:rPr>
          <w:lang w:eastAsia="en-US"/>
        </w:rPr>
      </w:pPr>
      <w:r>
        <w:rPr>
          <w:lang w:eastAsia="en-US"/>
        </w:rPr>
        <w:t xml:space="preserve">Revision of (Agreed) </w:t>
      </w:r>
      <w:r w:rsidR="00B61F97" w:rsidRPr="00B61F97">
        <w:rPr>
          <w:color w:val="0000FF"/>
          <w:lang w:eastAsia="en-US"/>
        </w:rPr>
        <w:t>S2-2107858</w:t>
      </w:r>
      <w:r>
        <w:rPr>
          <w:lang w:eastAsia="en-US"/>
        </w:rPr>
        <w:t xml:space="preserve"> from S2#147E</w:t>
      </w:r>
    </w:p>
    <w:p w14:paraId="42DA0854" w14:textId="77777777" w:rsidR="00D82FEA" w:rsidRPr="00A555C2" w:rsidRDefault="00D82FEA" w:rsidP="00D82FEA">
      <w:pPr>
        <w:keepNext/>
        <w:rPr>
          <w:b/>
          <w:bCs/>
          <w:lang w:eastAsia="en-US"/>
        </w:rPr>
      </w:pPr>
      <w:r w:rsidRPr="00A555C2">
        <w:rPr>
          <w:b/>
          <w:bCs/>
          <w:lang w:eastAsia="en-US"/>
        </w:rPr>
        <w:t>Discussion and conclusion:</w:t>
      </w:r>
    </w:p>
    <w:p w14:paraId="588507DD" w14:textId="11410D1B" w:rsidR="00D82FEA" w:rsidRDefault="00CD7CD1" w:rsidP="00D82FEA">
      <w:pPr>
        <w:rPr>
          <w:b/>
          <w:bCs/>
        </w:rPr>
      </w:pPr>
      <w:r>
        <w:rPr>
          <w:lang w:eastAsia="en-US"/>
        </w:rPr>
        <w:t>Nokia objected to this CR as it was agreed to reuse existing information whereas this adds new paging assistance information. Nokia added that the previously agreed CR does not align with agreements from this meeting and should be 'unagreed'.</w:t>
      </w:r>
      <w:r w:rsidR="009814EA">
        <w:rPr>
          <w:lang w:eastAsia="en-US"/>
        </w:rPr>
        <w:t xml:space="preserve"> Qualcomm suggested removing the Editor's note on this. Vodafone asked to allow time to update this to align with 23.501 and quickly review in CC#3.</w:t>
      </w:r>
      <w:r w:rsidR="009814EA" w:rsidRPr="009814EA">
        <w:t xml:space="preserve"> </w:t>
      </w:r>
      <w:r w:rsidR="009814EA" w:rsidRPr="009814EA">
        <w:rPr>
          <w:b/>
          <w:bCs/>
        </w:rPr>
        <w:t>This was left for further update for decision at CC#3.</w:t>
      </w:r>
    </w:p>
    <w:p w14:paraId="07A08D58" w14:textId="77777777" w:rsidR="00F45F76" w:rsidRPr="00F45F76" w:rsidRDefault="00F45F76" w:rsidP="00D82FEA"/>
    <w:p w14:paraId="2BFDCCF5" w14:textId="27003CE0" w:rsidR="00B61F97" w:rsidRDefault="00B61F97" w:rsidP="00B61F97">
      <w:pPr>
        <w:pStyle w:val="Heading2"/>
      </w:pPr>
      <w:r>
        <w:t>SIDs and WIDs marked 'For CC#2'</w:t>
      </w:r>
    </w:p>
    <w:p w14:paraId="4F2C31D2" w14:textId="263050A2" w:rsidR="006C5B43" w:rsidRPr="006C5B43" w:rsidRDefault="006C5B43" w:rsidP="006C5B43">
      <w:pPr>
        <w:rPr>
          <w:b/>
          <w:bCs/>
          <w:lang w:eastAsia="en-US"/>
        </w:rPr>
      </w:pPr>
      <w:r w:rsidRPr="006C5B43">
        <w:rPr>
          <w:b/>
          <w:bCs/>
          <w:lang w:eastAsia="en-US"/>
        </w:rPr>
        <w:t>These were left for CC#3.</w:t>
      </w:r>
    </w:p>
    <w:p w14:paraId="2C4BD7C3" w14:textId="242C926B" w:rsidR="00D82FEA" w:rsidRDefault="00B61F97" w:rsidP="00F45F76">
      <w:pPr>
        <w:keepNext/>
        <w:rPr>
          <w:lang w:eastAsia="en-US"/>
        </w:rPr>
      </w:pPr>
      <w:r w:rsidRPr="00B61F97">
        <w:rPr>
          <w:color w:val="0000FF"/>
          <w:lang w:eastAsia="en-US"/>
        </w:rPr>
        <w:t>S2-2108379</w:t>
      </w:r>
      <w:r w:rsidR="00D82FEA">
        <w:rPr>
          <w:lang w:eastAsia="en-US"/>
        </w:rPr>
        <w:t xml:space="preserve"> (WID NEW) New WID on Use of L4S in 5GS (5G_L4S) . (Source: Ericsson)</w:t>
      </w:r>
    </w:p>
    <w:p w14:paraId="0F814352" w14:textId="75C41D15" w:rsidR="00D82FEA" w:rsidRDefault="00B61F97" w:rsidP="00F45F76">
      <w:pPr>
        <w:keepNext/>
        <w:rPr>
          <w:lang w:eastAsia="en-US"/>
        </w:rPr>
      </w:pPr>
      <w:r w:rsidRPr="00B61F97">
        <w:rPr>
          <w:color w:val="0000FF"/>
          <w:lang w:eastAsia="en-US"/>
        </w:rPr>
        <w:t>S2-2108463</w:t>
      </w:r>
      <w:r w:rsidR="00D82FEA">
        <w:rPr>
          <w:lang w:eastAsia="en-US"/>
        </w:rPr>
        <w:t xml:space="preserve"> (SID NEW) New SID: Study on enhanced support of Non-Public Networks phase 2. (Source: Ericsson, </w:t>
      </w:r>
      <w:proofErr w:type="spellStart"/>
      <w:r w:rsidR="00D82FEA">
        <w:rPr>
          <w:lang w:eastAsia="en-US"/>
        </w:rPr>
        <w:t>Futurewei</w:t>
      </w:r>
      <w:proofErr w:type="spellEnd"/>
      <w:r w:rsidR="00D82FEA">
        <w:rPr>
          <w:lang w:eastAsia="en-US"/>
        </w:rPr>
        <w:t xml:space="preserve">, </w:t>
      </w:r>
      <w:proofErr w:type="spellStart"/>
      <w:r w:rsidR="00D82FEA">
        <w:rPr>
          <w:lang w:eastAsia="en-US"/>
        </w:rPr>
        <w:t>Convida</w:t>
      </w:r>
      <w:proofErr w:type="spellEnd"/>
      <w:r w:rsidR="00D82FEA">
        <w:rPr>
          <w:lang w:eastAsia="en-US"/>
        </w:rPr>
        <w:t xml:space="preserve"> Wireless, Charter, China Unicom, ETRI; Cisco, China Mobile, Lenovo, Motorola Mobility, Qualcomm, ZTE, Philips, Intel, </w:t>
      </w:r>
      <w:proofErr w:type="spellStart"/>
      <w:r w:rsidR="00D82FEA">
        <w:rPr>
          <w:lang w:eastAsia="en-US"/>
        </w:rPr>
        <w:t>Matrixx</w:t>
      </w:r>
      <w:proofErr w:type="spellEnd"/>
      <w:r w:rsidR="00D82FEA">
        <w:rPr>
          <w:lang w:eastAsia="en-US"/>
        </w:rPr>
        <w:t xml:space="preserve">, SHARP, </w:t>
      </w:r>
      <w:proofErr w:type="spellStart"/>
      <w:r w:rsidR="00D82FEA">
        <w:rPr>
          <w:lang w:eastAsia="en-US"/>
        </w:rPr>
        <w:t>InterDigital</w:t>
      </w:r>
      <w:proofErr w:type="spellEnd"/>
      <w:r w:rsidR="00D82FEA">
        <w:rPr>
          <w:lang w:eastAsia="en-US"/>
        </w:rPr>
        <w:t>, LG Electronics, NEC, Samsung, OPPO, T-Mobile USA, NICT)</w:t>
      </w:r>
    </w:p>
    <w:p w14:paraId="21B25D48" w14:textId="44AEABCA" w:rsidR="00D82FEA" w:rsidRDefault="00B61F97" w:rsidP="00F45F76">
      <w:pPr>
        <w:keepNext/>
        <w:rPr>
          <w:lang w:eastAsia="en-US"/>
        </w:rPr>
      </w:pPr>
      <w:r w:rsidRPr="00B61F97">
        <w:rPr>
          <w:color w:val="0000FF"/>
          <w:lang w:eastAsia="en-US"/>
        </w:rPr>
        <w:t>S2-2108529</w:t>
      </w:r>
      <w:r w:rsidR="00D82FEA">
        <w:rPr>
          <w:lang w:eastAsia="en-US"/>
        </w:rPr>
        <w:t xml:space="preserve"> (SID NEW) New SID on Study on Support of Satellite Backhauling in 5GS . (Source: CATT)</w:t>
      </w:r>
    </w:p>
    <w:p w14:paraId="23DDEA72" w14:textId="63129516" w:rsidR="00D82FEA" w:rsidRDefault="00B61F97" w:rsidP="00F45F76">
      <w:pPr>
        <w:keepNext/>
        <w:rPr>
          <w:lang w:eastAsia="en-US"/>
        </w:rPr>
      </w:pPr>
      <w:r w:rsidRPr="00B61F97">
        <w:rPr>
          <w:color w:val="0000FF"/>
          <w:lang w:eastAsia="en-US"/>
        </w:rPr>
        <w:t>S2-2108574</w:t>
      </w:r>
      <w:r w:rsidR="00D82FEA">
        <w:rPr>
          <w:lang w:eastAsia="en-US"/>
        </w:rPr>
        <w:t xml:space="preserve"> (SID NEW) New SID on generic group management, exposure and communication enhancements. (Source: Huawei, </w:t>
      </w:r>
      <w:proofErr w:type="spellStart"/>
      <w:r w:rsidR="00D82FEA">
        <w:rPr>
          <w:lang w:eastAsia="en-US"/>
        </w:rPr>
        <w:t>HiSilicon</w:t>
      </w:r>
      <w:proofErr w:type="spellEnd"/>
      <w:r w:rsidR="00D82FEA">
        <w:rPr>
          <w:lang w:eastAsia="en-US"/>
        </w:rPr>
        <w:t xml:space="preserve">, Samsung, CATT, China Mobile, China Telecom, China Unicom, ZTE, Juniper, SK Telecom, KT Corp, LG </w:t>
      </w:r>
      <w:proofErr w:type="spellStart"/>
      <w:r w:rsidR="00D82FEA">
        <w:rPr>
          <w:lang w:eastAsia="en-US"/>
        </w:rPr>
        <w:t>Uplus</w:t>
      </w:r>
      <w:proofErr w:type="spellEnd"/>
      <w:r w:rsidR="00D82FEA">
        <w:rPr>
          <w:lang w:eastAsia="en-US"/>
        </w:rPr>
        <w:t xml:space="preserve">, KPN, Siemens, Robert Bosch GmbH, LGE, </w:t>
      </w:r>
      <w:proofErr w:type="spellStart"/>
      <w:r w:rsidR="00D82FEA">
        <w:rPr>
          <w:lang w:eastAsia="en-US"/>
        </w:rPr>
        <w:t>Spreadtrum</w:t>
      </w:r>
      <w:proofErr w:type="spellEnd"/>
      <w:r w:rsidR="00D82FEA">
        <w:rPr>
          <w:lang w:eastAsia="en-US"/>
        </w:rPr>
        <w:t xml:space="preserve"> Communications, ETRI, CAICT, China Southern Power Grid, CEPRI, CBN, SIA)</w:t>
      </w:r>
    </w:p>
    <w:p w14:paraId="6FD86CD6" w14:textId="44DC41D1" w:rsidR="00D82FEA" w:rsidRDefault="00B61F97" w:rsidP="00F45F76">
      <w:pPr>
        <w:keepNext/>
        <w:rPr>
          <w:lang w:eastAsia="en-US"/>
        </w:rPr>
      </w:pPr>
      <w:r w:rsidRPr="00B61F97">
        <w:rPr>
          <w:color w:val="0000FF"/>
          <w:lang w:eastAsia="en-US"/>
        </w:rPr>
        <w:t>S2-2108575</w:t>
      </w:r>
      <w:r w:rsidR="00D82FEA">
        <w:rPr>
          <w:lang w:eastAsia="en-US"/>
        </w:rPr>
        <w:t xml:space="preserve"> (SID NEW) Study on Interworking of Non-3GPP Multicast and Broadcast Networks with 3GPP 5G System. (Source: </w:t>
      </w:r>
      <w:proofErr w:type="spellStart"/>
      <w:r w:rsidR="00D82FEA">
        <w:rPr>
          <w:lang w:eastAsia="en-US"/>
        </w:rPr>
        <w:t>Saankhya</w:t>
      </w:r>
      <w:proofErr w:type="spellEnd"/>
      <w:r w:rsidR="00D82FEA">
        <w:rPr>
          <w:lang w:eastAsia="en-US"/>
        </w:rPr>
        <w:t xml:space="preserve"> Labs, </w:t>
      </w:r>
      <w:proofErr w:type="spellStart"/>
      <w:r w:rsidR="00D82FEA">
        <w:rPr>
          <w:lang w:eastAsia="en-US"/>
        </w:rPr>
        <w:t>Ligado</w:t>
      </w:r>
      <w:proofErr w:type="spellEnd"/>
      <w:r w:rsidR="00D82FEA">
        <w:rPr>
          <w:lang w:eastAsia="en-US"/>
        </w:rPr>
        <w:t xml:space="preserve"> Networks, ONE Media 3.0, Fraunhofer IIS, </w:t>
      </w:r>
      <w:proofErr w:type="spellStart"/>
      <w:r w:rsidR="00D82FEA">
        <w:rPr>
          <w:lang w:eastAsia="en-US"/>
        </w:rPr>
        <w:t>CEWiT</w:t>
      </w:r>
      <w:proofErr w:type="spellEnd"/>
      <w:r w:rsidR="00D82FEA">
        <w:rPr>
          <w:lang w:eastAsia="en-US"/>
        </w:rPr>
        <w:t xml:space="preserve">, </w:t>
      </w:r>
      <w:proofErr w:type="spellStart"/>
      <w:r w:rsidR="00D82FEA">
        <w:rPr>
          <w:lang w:eastAsia="en-US"/>
        </w:rPr>
        <w:t>Tejas</w:t>
      </w:r>
      <w:proofErr w:type="spellEnd"/>
      <w:r w:rsidR="00D82FEA">
        <w:rPr>
          <w:lang w:eastAsia="en-US"/>
        </w:rPr>
        <w:t xml:space="preserve"> Networks, IIT Bombay, IIT Kanpur, IIT Madras, IIT Hyderabad, IIT Kharagpur)</w:t>
      </w:r>
    </w:p>
    <w:p w14:paraId="1AD888AB" w14:textId="37AC1AC9" w:rsidR="00D82FEA" w:rsidRDefault="00B61F97" w:rsidP="00F45F76">
      <w:pPr>
        <w:keepNext/>
        <w:rPr>
          <w:lang w:eastAsia="en-US"/>
        </w:rPr>
      </w:pPr>
      <w:r w:rsidRPr="00B61F97">
        <w:rPr>
          <w:color w:val="0000FF"/>
          <w:lang w:eastAsia="en-US"/>
        </w:rPr>
        <w:t>S2-2108609</w:t>
      </w:r>
      <w:r w:rsidR="00D82FEA">
        <w:rPr>
          <w:lang w:eastAsia="en-US"/>
        </w:rPr>
        <w:t xml:space="preserve"> (SID NEW) Study on Enhancement of Network Slicing Phase 3 . (Source: ZTE, LG Electronics, Samsung, Alibaba, Apple, AT&amp;T, CATT, China Telecom, China Unicom, </w:t>
      </w:r>
      <w:proofErr w:type="spellStart"/>
      <w:r w:rsidR="00D82FEA">
        <w:rPr>
          <w:lang w:eastAsia="en-US"/>
        </w:rPr>
        <w:t>Convida</w:t>
      </w:r>
      <w:proofErr w:type="spellEnd"/>
      <w:r w:rsidR="00D82FEA">
        <w:rPr>
          <w:lang w:eastAsia="en-US"/>
        </w:rPr>
        <w:t xml:space="preserve"> Wireless LLC, Ericsson, Intel, </w:t>
      </w:r>
      <w:proofErr w:type="spellStart"/>
      <w:r w:rsidR="00D82FEA">
        <w:rPr>
          <w:lang w:eastAsia="en-US"/>
        </w:rPr>
        <w:t>InterDigital</w:t>
      </w:r>
      <w:proofErr w:type="spellEnd"/>
      <w:r w:rsidR="00D82FEA">
        <w:rPr>
          <w:lang w:eastAsia="en-US"/>
        </w:rPr>
        <w:t xml:space="preserve">, KDDI, Lenovo, </w:t>
      </w:r>
      <w:proofErr w:type="spellStart"/>
      <w:r w:rsidR="00D82FEA">
        <w:rPr>
          <w:lang w:eastAsia="en-US"/>
        </w:rPr>
        <w:t>Matrixx</w:t>
      </w:r>
      <w:proofErr w:type="spellEnd"/>
      <w:r w:rsidR="00D82FEA">
        <w:rPr>
          <w:lang w:eastAsia="en-US"/>
        </w:rPr>
        <w:t>, MITRE, Motorola Mobility, NEC , Nokia, Nokia Shanghai Bell , NTT Docomo, OPPO, Oracle, Orang)</w:t>
      </w:r>
    </w:p>
    <w:p w14:paraId="25C868C3" w14:textId="5382D6CF" w:rsidR="00D82FEA" w:rsidRDefault="00B61F97" w:rsidP="00F45F76">
      <w:pPr>
        <w:keepNext/>
        <w:rPr>
          <w:lang w:eastAsia="en-US"/>
        </w:rPr>
      </w:pPr>
      <w:r w:rsidRPr="00B61F97">
        <w:rPr>
          <w:color w:val="0000FF"/>
          <w:lang w:eastAsia="en-US"/>
        </w:rPr>
        <w:t>S2-2108660</w:t>
      </w:r>
      <w:r w:rsidR="00D82FEA">
        <w:rPr>
          <w:lang w:eastAsia="en-US"/>
        </w:rPr>
        <w:t xml:space="preserve"> (SID NEW) New SID on Personal IoT Network architecture. (Source: Vivo Mobile Communications Ltd, CATT, China Telecom, </w:t>
      </w:r>
      <w:proofErr w:type="spellStart"/>
      <w:r w:rsidR="00D82FEA">
        <w:rPr>
          <w:lang w:eastAsia="en-US"/>
        </w:rPr>
        <w:t>Convida</w:t>
      </w:r>
      <w:proofErr w:type="spellEnd"/>
      <w:r w:rsidR="00D82FEA">
        <w:rPr>
          <w:lang w:eastAsia="en-US"/>
        </w:rPr>
        <w:t xml:space="preserve"> Wireless, </w:t>
      </w:r>
      <w:proofErr w:type="spellStart"/>
      <w:r w:rsidR="00D82FEA">
        <w:rPr>
          <w:lang w:eastAsia="en-US"/>
        </w:rPr>
        <w:t>InterDigital</w:t>
      </w:r>
      <w:proofErr w:type="spellEnd"/>
      <w:r w:rsidR="00D82FEA">
        <w:rPr>
          <w:lang w:eastAsia="en-US"/>
        </w:rPr>
        <w:t xml:space="preserve">, KPN, OPPO, Philips, </w:t>
      </w:r>
      <w:proofErr w:type="spellStart"/>
      <w:r w:rsidR="00D82FEA">
        <w:rPr>
          <w:lang w:eastAsia="en-US"/>
        </w:rPr>
        <w:t>Spreadtrum</w:t>
      </w:r>
      <w:proofErr w:type="spellEnd"/>
      <w:r w:rsidR="00D82FEA">
        <w:rPr>
          <w:lang w:eastAsia="en-US"/>
        </w:rPr>
        <w:t xml:space="preserve"> Communications, T-Mobile USA, Tencent)</w:t>
      </w:r>
    </w:p>
    <w:p w14:paraId="5C834BBA" w14:textId="1187544E" w:rsidR="00D82FEA" w:rsidRDefault="00B61F97" w:rsidP="00F45F76">
      <w:pPr>
        <w:keepNext/>
        <w:rPr>
          <w:lang w:eastAsia="en-US"/>
        </w:rPr>
      </w:pPr>
      <w:r w:rsidRPr="00B61F97">
        <w:rPr>
          <w:color w:val="0000FF"/>
          <w:lang w:eastAsia="en-US"/>
        </w:rPr>
        <w:t>S2-2108662</w:t>
      </w:r>
      <w:r w:rsidR="00D82FEA">
        <w:rPr>
          <w:lang w:eastAsia="en-US"/>
        </w:rPr>
        <w:t xml:space="preserve"> (SID NEW) New SID on UE Aggregation for Industry with Multi-connectivity. (Source: Vivo Mobile Communications Ltd, China Telecom, China Unicom, CATT, </w:t>
      </w:r>
      <w:proofErr w:type="spellStart"/>
      <w:r w:rsidR="00D82FEA">
        <w:rPr>
          <w:lang w:eastAsia="en-US"/>
        </w:rPr>
        <w:t>Spreadtrum</w:t>
      </w:r>
      <w:proofErr w:type="spellEnd"/>
      <w:r w:rsidR="00D82FEA">
        <w:rPr>
          <w:lang w:eastAsia="en-US"/>
        </w:rPr>
        <w:t xml:space="preserve"> Communications)</w:t>
      </w:r>
    </w:p>
    <w:p w14:paraId="07A0A35A" w14:textId="13FD88CC" w:rsidR="00D82FEA" w:rsidRDefault="00B61F97" w:rsidP="00F45F76">
      <w:pPr>
        <w:keepNext/>
        <w:rPr>
          <w:lang w:eastAsia="en-US"/>
        </w:rPr>
      </w:pPr>
      <w:r w:rsidRPr="00B61F97">
        <w:rPr>
          <w:color w:val="0000FF"/>
          <w:lang w:eastAsia="en-US"/>
        </w:rPr>
        <w:t>S2-2108671</w:t>
      </w:r>
      <w:r w:rsidR="00D82FEA">
        <w:rPr>
          <w:lang w:eastAsia="en-US"/>
        </w:rPr>
        <w:t xml:space="preserve"> (SID NEW) New SID: Architectural enhancements for 5G multicast-broadcast services Phase 2. (Source: Huawei, </w:t>
      </w:r>
      <w:proofErr w:type="spellStart"/>
      <w:r w:rsidR="00D82FEA">
        <w:rPr>
          <w:lang w:eastAsia="en-US"/>
        </w:rPr>
        <w:t>HiSilicon</w:t>
      </w:r>
      <w:proofErr w:type="spellEnd"/>
      <w:r w:rsidR="00D82FEA">
        <w:rPr>
          <w:lang w:eastAsia="en-US"/>
        </w:rPr>
        <w:t>)</w:t>
      </w:r>
    </w:p>
    <w:p w14:paraId="13663BCB" w14:textId="1EAB6CB9" w:rsidR="00D82FEA" w:rsidRDefault="00B61F97" w:rsidP="00F45F76">
      <w:pPr>
        <w:keepNext/>
        <w:rPr>
          <w:lang w:eastAsia="en-US"/>
        </w:rPr>
      </w:pPr>
      <w:r w:rsidRPr="00B61F97">
        <w:rPr>
          <w:color w:val="0000FF"/>
          <w:lang w:eastAsia="en-US"/>
        </w:rPr>
        <w:t>S2-2108773</w:t>
      </w:r>
      <w:r w:rsidR="00D82FEA">
        <w:rPr>
          <w:lang w:eastAsia="en-US"/>
        </w:rPr>
        <w:t xml:space="preserve"> (SID NEW) New SID about AF control of 5GC groups. (Source: Nokia, Nokia Shanghai Bell)</w:t>
      </w:r>
    </w:p>
    <w:p w14:paraId="5CDE02AD" w14:textId="702E31BE" w:rsidR="00D82FEA" w:rsidRDefault="00B61F97" w:rsidP="00F45F76">
      <w:pPr>
        <w:keepNext/>
        <w:rPr>
          <w:lang w:eastAsia="en-US"/>
        </w:rPr>
      </w:pPr>
      <w:r w:rsidRPr="00B61F97">
        <w:rPr>
          <w:color w:val="0000FF"/>
          <w:lang w:eastAsia="en-US"/>
        </w:rPr>
        <w:t>S2-2108855</w:t>
      </w:r>
      <w:r w:rsidR="00D82FEA">
        <w:rPr>
          <w:lang w:eastAsia="en-US"/>
        </w:rPr>
        <w:t xml:space="preserve"> (SID NEW) New SID: new Study on the support for 5WWC, Phase 2. (Source: Nokia, Nokia Shanghai Bell, Huawei, </w:t>
      </w:r>
      <w:proofErr w:type="spellStart"/>
      <w:r w:rsidR="00D82FEA">
        <w:rPr>
          <w:lang w:eastAsia="en-US"/>
        </w:rPr>
        <w:t>HiSilicon</w:t>
      </w:r>
      <w:proofErr w:type="spellEnd"/>
      <w:r w:rsidR="00D82FEA">
        <w:rPr>
          <w:lang w:eastAsia="en-US"/>
        </w:rPr>
        <w:t xml:space="preserve">, Deutsche Telekom, Broadcom, Lenovo, Motorola Mobility, Qualcomm, KPN, China Telecom, </w:t>
      </w:r>
      <w:proofErr w:type="spellStart"/>
      <w:r w:rsidR="00D82FEA">
        <w:rPr>
          <w:lang w:eastAsia="en-US"/>
        </w:rPr>
        <w:t>CableLabs</w:t>
      </w:r>
      <w:proofErr w:type="spellEnd"/>
      <w:r w:rsidR="00D82FEA">
        <w:rPr>
          <w:lang w:eastAsia="en-US"/>
        </w:rPr>
        <w:t>)</w:t>
      </w:r>
    </w:p>
    <w:p w14:paraId="0595DDDD" w14:textId="2922C3BF" w:rsidR="00D82FEA" w:rsidRDefault="00B61F97" w:rsidP="00F45F76">
      <w:pPr>
        <w:keepNext/>
        <w:rPr>
          <w:lang w:eastAsia="en-US"/>
        </w:rPr>
      </w:pPr>
      <w:r w:rsidRPr="00B61F97">
        <w:rPr>
          <w:color w:val="0000FF"/>
          <w:lang w:eastAsia="en-US"/>
        </w:rPr>
        <w:t>S2-2108868</w:t>
      </w:r>
      <w:r w:rsidR="00D82FEA">
        <w:rPr>
          <w:lang w:eastAsia="en-US"/>
        </w:rPr>
        <w:t xml:space="preserve"> (SID NEW) New SID on Access Traffic Steering, Switching and Splitting support in the 5G system architecture; Phase 3. (Source: Lenovo, Motorola Mobility, ZTE, Broadcom, Apple, Alibaba, Tencent, China Mobile, </w:t>
      </w:r>
      <w:proofErr w:type="spellStart"/>
      <w:r w:rsidR="00D82FEA">
        <w:rPr>
          <w:lang w:eastAsia="en-US"/>
        </w:rPr>
        <w:t>Convida</w:t>
      </w:r>
      <w:proofErr w:type="spellEnd"/>
      <w:r w:rsidR="00D82FEA">
        <w:rPr>
          <w:lang w:eastAsia="en-US"/>
        </w:rPr>
        <w:t xml:space="preserve"> Wireless, Deutsche Telekom, Nokia, Nokia Shanghai Bell, Samsung, Interdigital, </w:t>
      </w:r>
      <w:proofErr w:type="spellStart"/>
      <w:r w:rsidR="00D82FEA">
        <w:rPr>
          <w:lang w:eastAsia="en-US"/>
        </w:rPr>
        <w:t>Matrixx</w:t>
      </w:r>
      <w:proofErr w:type="spellEnd"/>
      <w:r w:rsidR="00D82FEA">
        <w:rPr>
          <w:lang w:eastAsia="en-US"/>
        </w:rPr>
        <w:t xml:space="preserve">, Cisco Systems, Charter Communications, </w:t>
      </w:r>
      <w:proofErr w:type="spellStart"/>
      <w:r w:rsidR="00D82FEA">
        <w:rPr>
          <w:lang w:eastAsia="en-US"/>
        </w:rPr>
        <w:t>CableLabs</w:t>
      </w:r>
      <w:proofErr w:type="spellEnd"/>
      <w:r w:rsidR="00D82FEA">
        <w:rPr>
          <w:lang w:eastAsia="en-US"/>
        </w:rPr>
        <w:t>, Comcast, CATT, Intelsat, Viv)</w:t>
      </w:r>
    </w:p>
    <w:p w14:paraId="100CB829" w14:textId="6A92639E" w:rsidR="00D82FEA" w:rsidRDefault="00B61F97" w:rsidP="00F45F76">
      <w:pPr>
        <w:keepNext/>
        <w:rPr>
          <w:lang w:eastAsia="en-US"/>
        </w:rPr>
      </w:pPr>
      <w:r w:rsidRPr="00B61F97">
        <w:rPr>
          <w:color w:val="0000FF"/>
          <w:lang w:eastAsia="en-US"/>
        </w:rPr>
        <w:t>S2-2108525</w:t>
      </w:r>
      <w:r w:rsidR="00D82FEA">
        <w:rPr>
          <w:lang w:eastAsia="en-US"/>
        </w:rPr>
        <w:t xml:space="preserve"> (SID NEW) New WID on Study on System enhancement for Proximity based Services in 5GS - Phase 2 . (Source: CATT, OPPO)</w:t>
      </w:r>
    </w:p>
    <w:p w14:paraId="480BC173" w14:textId="5E4E0DF8" w:rsidR="00D82FEA" w:rsidRDefault="00B61F97" w:rsidP="00F45F76">
      <w:pPr>
        <w:keepNext/>
        <w:rPr>
          <w:lang w:eastAsia="en-US"/>
        </w:rPr>
      </w:pPr>
      <w:r w:rsidRPr="00B61F97">
        <w:rPr>
          <w:color w:val="0000FF"/>
          <w:lang w:eastAsia="en-US"/>
        </w:rPr>
        <w:t>S2-2108416</w:t>
      </w:r>
      <w:r w:rsidR="00D82FEA">
        <w:rPr>
          <w:lang w:eastAsia="en-US"/>
        </w:rPr>
        <w:t xml:space="preserve"> (SID NEW) New SID on Study on architecture enhancement for XR and media services . (Source: China Mobile, Huawei, </w:t>
      </w:r>
      <w:proofErr w:type="spellStart"/>
      <w:r w:rsidR="00D82FEA">
        <w:rPr>
          <w:lang w:eastAsia="en-US"/>
        </w:rPr>
        <w:t>Hisilicon</w:t>
      </w:r>
      <w:proofErr w:type="spellEnd"/>
      <w:r w:rsidR="00D82FEA">
        <w:rPr>
          <w:lang w:eastAsia="en-US"/>
        </w:rPr>
        <w:t>, Tencent, Xiaomi)</w:t>
      </w:r>
    </w:p>
    <w:p w14:paraId="3DB340F2" w14:textId="702C0B87" w:rsidR="00D82FEA" w:rsidRDefault="00B61F97" w:rsidP="00F45F76">
      <w:pPr>
        <w:keepNext/>
        <w:rPr>
          <w:lang w:eastAsia="en-US"/>
        </w:rPr>
      </w:pPr>
      <w:r w:rsidRPr="00B61F97">
        <w:rPr>
          <w:color w:val="0000FF"/>
          <w:lang w:eastAsia="en-US"/>
        </w:rPr>
        <w:t>S2-2108749</w:t>
      </w:r>
      <w:r w:rsidR="00D82FEA">
        <w:rPr>
          <w:lang w:eastAsia="en-US"/>
        </w:rPr>
        <w:t xml:space="preserve"> (SID NEW) Study on Enablers for Network Automation for 5G - phase 3. (Source: China Mobile, vivo)</w:t>
      </w:r>
    </w:p>
    <w:p w14:paraId="7915A799" w14:textId="31FCBBBF" w:rsidR="00CD7CD1" w:rsidRDefault="00CD7CD1" w:rsidP="00E6060F"/>
    <w:p w14:paraId="047057FA" w14:textId="5DAF2B75" w:rsidR="00CD7CD1" w:rsidRDefault="000E5C15" w:rsidP="006C5B43">
      <w:pPr>
        <w:pStyle w:val="Heading2"/>
      </w:pPr>
      <w:r>
        <w:lastRenderedPageBreak/>
        <w:t>'Open' LSs</w:t>
      </w:r>
      <w:r w:rsidR="006C5B43">
        <w:t>:</w:t>
      </w:r>
    </w:p>
    <w:p w14:paraId="24231846" w14:textId="78D850F5" w:rsidR="000E5C15" w:rsidRDefault="000E5C15" w:rsidP="000E5C15">
      <w:pPr>
        <w:rPr>
          <w:lang w:eastAsia="en-US"/>
        </w:rPr>
      </w:pPr>
      <w:r>
        <w:rPr>
          <w:lang w:eastAsia="en-US"/>
        </w:rPr>
        <w:t xml:space="preserve">The </w:t>
      </w:r>
      <w:r w:rsidR="00E5092E">
        <w:rPr>
          <w:lang w:eastAsia="en-US"/>
        </w:rPr>
        <w:t xml:space="preserve">following </w:t>
      </w:r>
      <w:r>
        <w:rPr>
          <w:lang w:eastAsia="en-US"/>
        </w:rPr>
        <w:t xml:space="preserve">unhandled incoming LSs marked 'Open' in the Combined Chair notes were </w:t>
      </w:r>
      <w:r w:rsidRPr="000E5C15">
        <w:rPr>
          <w:color w:val="FF0000"/>
          <w:lang w:eastAsia="en-US"/>
        </w:rPr>
        <w:t>postponed</w:t>
      </w:r>
      <w:r>
        <w:rPr>
          <w:lang w:eastAsia="en-US"/>
        </w:rPr>
        <w:t>.</w:t>
      </w:r>
    </w:p>
    <w:tbl>
      <w:tblPr>
        <w:tblW w:w="10660" w:type="dxa"/>
        <w:tblLook w:val="04A0" w:firstRow="1" w:lastRow="0" w:firstColumn="1" w:lastColumn="0" w:noHBand="0" w:noVBand="1"/>
      </w:tblPr>
      <w:tblGrid>
        <w:gridCol w:w="1180"/>
        <w:gridCol w:w="1320"/>
        <w:gridCol w:w="1420"/>
        <w:gridCol w:w="1260"/>
        <w:gridCol w:w="3800"/>
        <w:gridCol w:w="1680"/>
      </w:tblGrid>
      <w:tr w:rsidR="00E5092E" w:rsidRPr="00E5092E" w14:paraId="2823F2CF" w14:textId="77777777" w:rsidTr="00E5092E">
        <w:trPr>
          <w:trHeight w:val="705"/>
        </w:trPr>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6F163140" w14:textId="77777777" w:rsidR="00E5092E" w:rsidRPr="00E5092E" w:rsidRDefault="00E5092E" w:rsidP="00E5092E">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E5092E">
              <w:rPr>
                <w:rFonts w:eastAsia="Times New Roman" w:cs="Arial"/>
                <w:sz w:val="18"/>
                <w:szCs w:val="18"/>
                <w:lang w:eastAsia="en-GB"/>
              </w:rPr>
              <w:t>8.11</w:t>
            </w:r>
          </w:p>
        </w:tc>
        <w:tc>
          <w:tcPr>
            <w:tcW w:w="1320" w:type="dxa"/>
            <w:tcBorders>
              <w:top w:val="single" w:sz="4" w:space="0" w:color="auto"/>
              <w:left w:val="nil"/>
              <w:bottom w:val="single" w:sz="4" w:space="0" w:color="auto"/>
              <w:right w:val="single" w:sz="4" w:space="0" w:color="auto"/>
            </w:tcBorders>
            <w:shd w:val="clear" w:color="auto" w:fill="auto"/>
            <w:hideMark/>
          </w:tcPr>
          <w:p w14:paraId="416C5EC2" w14:textId="77777777" w:rsidR="00E5092E" w:rsidRPr="00E5092E" w:rsidRDefault="00E5092E" w:rsidP="00E5092E">
            <w:pPr>
              <w:tabs>
                <w:tab w:val="clear" w:pos="567"/>
                <w:tab w:val="clear" w:pos="851"/>
                <w:tab w:val="clear" w:pos="1134"/>
                <w:tab w:val="clear" w:pos="1418"/>
                <w:tab w:val="clear" w:pos="1701"/>
              </w:tabs>
              <w:spacing w:after="0"/>
              <w:rPr>
                <w:rFonts w:eastAsia="Times New Roman" w:cs="Arial"/>
                <w:lang w:eastAsia="en-GB"/>
              </w:rPr>
            </w:pPr>
            <w:r w:rsidRPr="00E5092E">
              <w:rPr>
                <w:rFonts w:eastAsia="Times New Roman" w:cs="Arial"/>
                <w:lang w:eastAsia="en-GB"/>
              </w:rPr>
              <w:t>S2-2108252</w:t>
            </w:r>
          </w:p>
        </w:tc>
        <w:tc>
          <w:tcPr>
            <w:tcW w:w="1420" w:type="dxa"/>
            <w:tcBorders>
              <w:top w:val="single" w:sz="4" w:space="0" w:color="auto"/>
              <w:left w:val="single" w:sz="4" w:space="0" w:color="auto"/>
              <w:bottom w:val="single" w:sz="4" w:space="0" w:color="auto"/>
              <w:right w:val="single" w:sz="4" w:space="0" w:color="auto"/>
            </w:tcBorders>
            <w:shd w:val="clear" w:color="000000" w:fill="2CFF21"/>
            <w:hideMark/>
          </w:tcPr>
          <w:p w14:paraId="757C11B7" w14:textId="77777777" w:rsidR="00E5092E" w:rsidRPr="00E5092E" w:rsidRDefault="00E5092E" w:rsidP="00E5092E">
            <w:pPr>
              <w:tabs>
                <w:tab w:val="clear" w:pos="567"/>
                <w:tab w:val="clear" w:pos="851"/>
                <w:tab w:val="clear" w:pos="1134"/>
                <w:tab w:val="clear" w:pos="1418"/>
                <w:tab w:val="clear" w:pos="1701"/>
              </w:tabs>
              <w:spacing w:after="0"/>
              <w:rPr>
                <w:rFonts w:eastAsia="Times New Roman" w:cs="Arial"/>
                <w:sz w:val="18"/>
                <w:szCs w:val="18"/>
                <w:lang w:eastAsia="en-GB"/>
              </w:rPr>
            </w:pPr>
            <w:r w:rsidRPr="00E5092E">
              <w:rPr>
                <w:rFonts w:eastAsia="Times New Roman" w:cs="Arial"/>
                <w:sz w:val="18"/>
                <w:szCs w:val="18"/>
                <w:lang w:eastAsia="en-GB"/>
              </w:rPr>
              <w:t>LS In</w:t>
            </w:r>
          </w:p>
        </w:tc>
        <w:tc>
          <w:tcPr>
            <w:tcW w:w="1260" w:type="dxa"/>
            <w:tcBorders>
              <w:top w:val="single" w:sz="4" w:space="0" w:color="auto"/>
              <w:left w:val="nil"/>
              <w:bottom w:val="single" w:sz="4" w:space="0" w:color="auto"/>
              <w:right w:val="single" w:sz="4" w:space="0" w:color="auto"/>
            </w:tcBorders>
            <w:shd w:val="clear" w:color="auto" w:fill="auto"/>
            <w:hideMark/>
          </w:tcPr>
          <w:p w14:paraId="33C08022" w14:textId="77777777" w:rsidR="00E5092E" w:rsidRPr="00E5092E" w:rsidRDefault="00E5092E" w:rsidP="00E5092E">
            <w:pPr>
              <w:tabs>
                <w:tab w:val="clear" w:pos="567"/>
                <w:tab w:val="clear" w:pos="851"/>
                <w:tab w:val="clear" w:pos="1134"/>
                <w:tab w:val="clear" w:pos="1418"/>
                <w:tab w:val="clear" w:pos="1701"/>
              </w:tabs>
              <w:spacing w:after="0"/>
              <w:rPr>
                <w:rFonts w:eastAsia="Times New Roman" w:cs="Arial"/>
                <w:sz w:val="18"/>
                <w:szCs w:val="18"/>
                <w:lang w:eastAsia="en-GB"/>
              </w:rPr>
            </w:pPr>
            <w:r w:rsidRPr="00E5092E">
              <w:rPr>
                <w:rFonts w:eastAsia="Times New Roman" w:cs="Arial"/>
                <w:sz w:val="18"/>
                <w:szCs w:val="18"/>
                <w:lang w:eastAsia="en-GB"/>
              </w:rPr>
              <w:t>Action</w:t>
            </w:r>
          </w:p>
        </w:tc>
        <w:tc>
          <w:tcPr>
            <w:tcW w:w="3800" w:type="dxa"/>
            <w:tcBorders>
              <w:top w:val="single" w:sz="4" w:space="0" w:color="auto"/>
              <w:left w:val="nil"/>
              <w:bottom w:val="single" w:sz="4" w:space="0" w:color="auto"/>
              <w:right w:val="single" w:sz="4" w:space="0" w:color="auto"/>
            </w:tcBorders>
            <w:shd w:val="clear" w:color="auto" w:fill="auto"/>
            <w:hideMark/>
          </w:tcPr>
          <w:p w14:paraId="7B006C7E" w14:textId="77777777" w:rsidR="00E5092E" w:rsidRPr="00E5092E" w:rsidRDefault="00E5092E" w:rsidP="00E5092E">
            <w:pPr>
              <w:tabs>
                <w:tab w:val="clear" w:pos="567"/>
                <w:tab w:val="clear" w:pos="851"/>
                <w:tab w:val="clear" w:pos="1134"/>
                <w:tab w:val="clear" w:pos="1418"/>
                <w:tab w:val="clear" w:pos="1701"/>
              </w:tabs>
              <w:spacing w:after="0"/>
              <w:rPr>
                <w:rFonts w:eastAsia="Times New Roman" w:cs="Arial"/>
                <w:sz w:val="18"/>
                <w:szCs w:val="18"/>
                <w:lang w:eastAsia="en-GB"/>
              </w:rPr>
            </w:pPr>
            <w:r w:rsidRPr="00E5092E">
              <w:rPr>
                <w:rFonts w:eastAsia="Times New Roman" w:cs="Arial"/>
                <w:sz w:val="18"/>
                <w:szCs w:val="18"/>
                <w:lang w:eastAsia="en-GB"/>
              </w:rPr>
              <w:t>LS from CT WG1: LS reply on multiple TACs per PLMN</w:t>
            </w:r>
          </w:p>
        </w:tc>
        <w:tc>
          <w:tcPr>
            <w:tcW w:w="1680" w:type="dxa"/>
            <w:tcBorders>
              <w:top w:val="single" w:sz="4" w:space="0" w:color="auto"/>
              <w:left w:val="nil"/>
              <w:bottom w:val="single" w:sz="4" w:space="0" w:color="auto"/>
              <w:right w:val="single" w:sz="4" w:space="0" w:color="auto"/>
            </w:tcBorders>
            <w:shd w:val="clear" w:color="auto" w:fill="auto"/>
            <w:hideMark/>
          </w:tcPr>
          <w:p w14:paraId="5A4F1D4D" w14:textId="77777777" w:rsidR="00E5092E" w:rsidRPr="00E5092E" w:rsidRDefault="00E5092E" w:rsidP="00E5092E">
            <w:pPr>
              <w:tabs>
                <w:tab w:val="clear" w:pos="567"/>
                <w:tab w:val="clear" w:pos="851"/>
                <w:tab w:val="clear" w:pos="1134"/>
                <w:tab w:val="clear" w:pos="1418"/>
                <w:tab w:val="clear" w:pos="1701"/>
              </w:tabs>
              <w:spacing w:after="0"/>
              <w:rPr>
                <w:rFonts w:eastAsia="Times New Roman" w:cs="Arial"/>
                <w:sz w:val="18"/>
                <w:szCs w:val="18"/>
                <w:lang w:eastAsia="en-GB"/>
              </w:rPr>
            </w:pPr>
            <w:r w:rsidRPr="00E5092E">
              <w:rPr>
                <w:rFonts w:eastAsia="Times New Roman" w:cs="Arial"/>
                <w:sz w:val="18"/>
                <w:szCs w:val="18"/>
                <w:lang w:eastAsia="en-GB"/>
              </w:rPr>
              <w:t>CT WG1 (C1-213965)</w:t>
            </w:r>
          </w:p>
        </w:tc>
      </w:tr>
      <w:tr w:rsidR="00E5092E" w:rsidRPr="00E5092E" w14:paraId="103FE0DF" w14:textId="77777777" w:rsidTr="00E979B9">
        <w:trPr>
          <w:trHeight w:val="705"/>
        </w:trPr>
        <w:tc>
          <w:tcPr>
            <w:tcW w:w="1180" w:type="dxa"/>
            <w:tcBorders>
              <w:top w:val="nil"/>
              <w:left w:val="single" w:sz="4" w:space="0" w:color="auto"/>
              <w:bottom w:val="single" w:sz="4" w:space="0" w:color="auto"/>
              <w:right w:val="single" w:sz="4" w:space="0" w:color="auto"/>
            </w:tcBorders>
            <w:shd w:val="clear" w:color="auto" w:fill="auto"/>
            <w:hideMark/>
          </w:tcPr>
          <w:p w14:paraId="2D260BA1" w14:textId="77777777" w:rsidR="00E5092E" w:rsidRPr="00E5092E" w:rsidRDefault="00E5092E" w:rsidP="00E979B9">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E5092E">
              <w:rPr>
                <w:rFonts w:eastAsia="Times New Roman" w:cs="Arial"/>
                <w:sz w:val="18"/>
                <w:szCs w:val="18"/>
                <w:lang w:eastAsia="en-GB"/>
              </w:rPr>
              <w:t>8.11</w:t>
            </w:r>
          </w:p>
        </w:tc>
        <w:tc>
          <w:tcPr>
            <w:tcW w:w="1320" w:type="dxa"/>
            <w:tcBorders>
              <w:top w:val="nil"/>
              <w:left w:val="nil"/>
              <w:bottom w:val="single" w:sz="4" w:space="0" w:color="auto"/>
              <w:right w:val="single" w:sz="4" w:space="0" w:color="auto"/>
            </w:tcBorders>
            <w:shd w:val="clear" w:color="auto" w:fill="auto"/>
            <w:hideMark/>
          </w:tcPr>
          <w:p w14:paraId="2798EED7" w14:textId="77777777" w:rsidR="00E5092E" w:rsidRPr="00E5092E" w:rsidRDefault="00E5092E" w:rsidP="00E979B9">
            <w:pPr>
              <w:tabs>
                <w:tab w:val="clear" w:pos="567"/>
                <w:tab w:val="clear" w:pos="851"/>
                <w:tab w:val="clear" w:pos="1134"/>
                <w:tab w:val="clear" w:pos="1418"/>
                <w:tab w:val="clear" w:pos="1701"/>
              </w:tabs>
              <w:spacing w:after="0"/>
              <w:rPr>
                <w:rFonts w:eastAsia="Times New Roman" w:cs="Arial"/>
                <w:lang w:eastAsia="en-GB"/>
              </w:rPr>
            </w:pPr>
            <w:r w:rsidRPr="00E5092E">
              <w:rPr>
                <w:rFonts w:eastAsia="Times New Roman" w:cs="Arial"/>
                <w:lang w:eastAsia="en-GB"/>
              </w:rPr>
              <w:t>S2-2108260</w:t>
            </w:r>
          </w:p>
        </w:tc>
        <w:tc>
          <w:tcPr>
            <w:tcW w:w="1420" w:type="dxa"/>
            <w:tcBorders>
              <w:top w:val="single" w:sz="4" w:space="0" w:color="auto"/>
              <w:left w:val="single" w:sz="4" w:space="0" w:color="auto"/>
              <w:bottom w:val="single" w:sz="4" w:space="0" w:color="auto"/>
              <w:right w:val="single" w:sz="4" w:space="0" w:color="auto"/>
            </w:tcBorders>
            <w:shd w:val="clear" w:color="000000" w:fill="2CFF21"/>
            <w:hideMark/>
          </w:tcPr>
          <w:p w14:paraId="310F6F4B" w14:textId="77777777" w:rsidR="00E5092E" w:rsidRPr="00E5092E" w:rsidRDefault="00E5092E" w:rsidP="00E979B9">
            <w:pPr>
              <w:tabs>
                <w:tab w:val="clear" w:pos="567"/>
                <w:tab w:val="clear" w:pos="851"/>
                <w:tab w:val="clear" w:pos="1134"/>
                <w:tab w:val="clear" w:pos="1418"/>
                <w:tab w:val="clear" w:pos="1701"/>
              </w:tabs>
              <w:spacing w:after="0"/>
              <w:rPr>
                <w:rFonts w:eastAsia="Times New Roman" w:cs="Arial"/>
                <w:sz w:val="18"/>
                <w:szCs w:val="18"/>
                <w:lang w:eastAsia="en-GB"/>
              </w:rPr>
            </w:pPr>
            <w:r w:rsidRPr="00E5092E">
              <w:rPr>
                <w:rFonts w:eastAsia="Times New Roman" w:cs="Arial"/>
                <w:sz w:val="18"/>
                <w:szCs w:val="18"/>
                <w:lang w:eastAsia="en-GB"/>
              </w:rPr>
              <w:t>LS In</w:t>
            </w:r>
          </w:p>
        </w:tc>
        <w:tc>
          <w:tcPr>
            <w:tcW w:w="1260" w:type="dxa"/>
            <w:tcBorders>
              <w:top w:val="nil"/>
              <w:left w:val="nil"/>
              <w:bottom w:val="single" w:sz="4" w:space="0" w:color="auto"/>
              <w:right w:val="single" w:sz="4" w:space="0" w:color="auto"/>
            </w:tcBorders>
            <w:shd w:val="clear" w:color="auto" w:fill="auto"/>
            <w:hideMark/>
          </w:tcPr>
          <w:p w14:paraId="382D6B23" w14:textId="77777777" w:rsidR="00E5092E" w:rsidRPr="00E5092E" w:rsidRDefault="00E5092E" w:rsidP="00E979B9">
            <w:pPr>
              <w:tabs>
                <w:tab w:val="clear" w:pos="567"/>
                <w:tab w:val="clear" w:pos="851"/>
                <w:tab w:val="clear" w:pos="1134"/>
                <w:tab w:val="clear" w:pos="1418"/>
                <w:tab w:val="clear" w:pos="1701"/>
              </w:tabs>
              <w:spacing w:after="0"/>
              <w:rPr>
                <w:rFonts w:eastAsia="Times New Roman" w:cs="Arial"/>
                <w:sz w:val="18"/>
                <w:szCs w:val="18"/>
                <w:lang w:eastAsia="en-GB"/>
              </w:rPr>
            </w:pPr>
            <w:r w:rsidRPr="00E5092E">
              <w:rPr>
                <w:rFonts w:eastAsia="Times New Roman" w:cs="Arial"/>
                <w:sz w:val="18"/>
                <w:szCs w:val="18"/>
                <w:lang w:eastAsia="en-GB"/>
              </w:rPr>
              <w:t>Action</w:t>
            </w:r>
          </w:p>
        </w:tc>
        <w:tc>
          <w:tcPr>
            <w:tcW w:w="3800" w:type="dxa"/>
            <w:tcBorders>
              <w:top w:val="nil"/>
              <w:left w:val="nil"/>
              <w:bottom w:val="single" w:sz="4" w:space="0" w:color="auto"/>
              <w:right w:val="single" w:sz="4" w:space="0" w:color="auto"/>
            </w:tcBorders>
            <w:shd w:val="clear" w:color="auto" w:fill="auto"/>
            <w:hideMark/>
          </w:tcPr>
          <w:p w14:paraId="4173DDDB" w14:textId="77777777" w:rsidR="00E5092E" w:rsidRPr="00E5092E" w:rsidRDefault="00E5092E" w:rsidP="00E979B9">
            <w:pPr>
              <w:tabs>
                <w:tab w:val="clear" w:pos="567"/>
                <w:tab w:val="clear" w:pos="851"/>
                <w:tab w:val="clear" w:pos="1134"/>
                <w:tab w:val="clear" w:pos="1418"/>
                <w:tab w:val="clear" w:pos="1701"/>
              </w:tabs>
              <w:spacing w:after="0"/>
              <w:rPr>
                <w:rFonts w:eastAsia="Times New Roman" w:cs="Arial"/>
                <w:sz w:val="18"/>
                <w:szCs w:val="18"/>
                <w:lang w:eastAsia="en-GB"/>
              </w:rPr>
            </w:pPr>
            <w:r w:rsidRPr="00E5092E">
              <w:rPr>
                <w:rFonts w:eastAsia="Times New Roman" w:cs="Arial"/>
                <w:sz w:val="18"/>
                <w:szCs w:val="18"/>
                <w:lang w:eastAsia="en-GB"/>
              </w:rPr>
              <w:t>LS from RAN WG2: Response LS on Multiple TACs per PLMN</w:t>
            </w:r>
          </w:p>
        </w:tc>
        <w:tc>
          <w:tcPr>
            <w:tcW w:w="1680" w:type="dxa"/>
            <w:tcBorders>
              <w:top w:val="nil"/>
              <w:left w:val="nil"/>
              <w:bottom w:val="single" w:sz="4" w:space="0" w:color="auto"/>
              <w:right w:val="single" w:sz="4" w:space="0" w:color="auto"/>
            </w:tcBorders>
            <w:shd w:val="clear" w:color="auto" w:fill="auto"/>
            <w:hideMark/>
          </w:tcPr>
          <w:p w14:paraId="1512E09F" w14:textId="77777777" w:rsidR="00E5092E" w:rsidRPr="00E5092E" w:rsidRDefault="00E5092E" w:rsidP="00E979B9">
            <w:pPr>
              <w:tabs>
                <w:tab w:val="clear" w:pos="567"/>
                <w:tab w:val="clear" w:pos="851"/>
                <w:tab w:val="clear" w:pos="1134"/>
                <w:tab w:val="clear" w:pos="1418"/>
                <w:tab w:val="clear" w:pos="1701"/>
              </w:tabs>
              <w:spacing w:after="0"/>
              <w:rPr>
                <w:rFonts w:eastAsia="Times New Roman" w:cs="Arial"/>
                <w:sz w:val="18"/>
                <w:szCs w:val="18"/>
                <w:lang w:eastAsia="en-GB"/>
              </w:rPr>
            </w:pPr>
            <w:r w:rsidRPr="00E5092E">
              <w:rPr>
                <w:rFonts w:eastAsia="Times New Roman" w:cs="Arial"/>
                <w:sz w:val="18"/>
                <w:szCs w:val="18"/>
                <w:lang w:eastAsia="en-GB"/>
              </w:rPr>
              <w:t>RAN WG2 (R2-2108888)</w:t>
            </w:r>
          </w:p>
        </w:tc>
      </w:tr>
      <w:tr w:rsidR="00E5092E" w:rsidRPr="00E5092E" w14:paraId="67E2940E" w14:textId="77777777" w:rsidTr="00E5092E">
        <w:trPr>
          <w:trHeight w:val="705"/>
        </w:trPr>
        <w:tc>
          <w:tcPr>
            <w:tcW w:w="1180" w:type="dxa"/>
            <w:tcBorders>
              <w:top w:val="nil"/>
              <w:left w:val="single" w:sz="4" w:space="0" w:color="auto"/>
              <w:bottom w:val="single" w:sz="4" w:space="0" w:color="auto"/>
              <w:right w:val="single" w:sz="4" w:space="0" w:color="auto"/>
            </w:tcBorders>
            <w:shd w:val="clear" w:color="auto" w:fill="auto"/>
          </w:tcPr>
          <w:p w14:paraId="0626AEE4" w14:textId="46E07BD7" w:rsidR="00E5092E" w:rsidRPr="00E5092E" w:rsidRDefault="00E5092E" w:rsidP="00E5092E">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E5092E">
              <w:rPr>
                <w:rFonts w:eastAsia="Times New Roman" w:cs="Arial"/>
                <w:sz w:val="18"/>
                <w:szCs w:val="18"/>
                <w:lang w:eastAsia="en-GB"/>
              </w:rPr>
              <w:t>8.11</w:t>
            </w:r>
          </w:p>
        </w:tc>
        <w:tc>
          <w:tcPr>
            <w:tcW w:w="1320" w:type="dxa"/>
            <w:tcBorders>
              <w:top w:val="nil"/>
              <w:left w:val="nil"/>
              <w:bottom w:val="single" w:sz="4" w:space="0" w:color="auto"/>
              <w:right w:val="single" w:sz="4" w:space="0" w:color="auto"/>
            </w:tcBorders>
            <w:shd w:val="clear" w:color="auto" w:fill="auto"/>
          </w:tcPr>
          <w:p w14:paraId="15102371" w14:textId="2CFBCA89" w:rsidR="00E5092E" w:rsidRPr="00E5092E" w:rsidRDefault="00E5092E" w:rsidP="00E5092E">
            <w:pPr>
              <w:tabs>
                <w:tab w:val="clear" w:pos="567"/>
                <w:tab w:val="clear" w:pos="851"/>
                <w:tab w:val="clear" w:pos="1134"/>
                <w:tab w:val="clear" w:pos="1418"/>
                <w:tab w:val="clear" w:pos="1701"/>
              </w:tabs>
              <w:spacing w:after="0"/>
              <w:rPr>
                <w:rFonts w:eastAsia="Times New Roman" w:cs="Arial"/>
                <w:lang w:eastAsia="en-GB"/>
              </w:rPr>
            </w:pPr>
            <w:r w:rsidRPr="00E5092E">
              <w:rPr>
                <w:rFonts w:eastAsia="Times New Roman" w:cs="Arial"/>
                <w:lang w:eastAsia="en-GB"/>
              </w:rPr>
              <w:t>S2-2109000</w:t>
            </w:r>
          </w:p>
        </w:tc>
        <w:tc>
          <w:tcPr>
            <w:tcW w:w="1420" w:type="dxa"/>
            <w:tcBorders>
              <w:top w:val="single" w:sz="4" w:space="0" w:color="auto"/>
              <w:left w:val="single" w:sz="4" w:space="0" w:color="auto"/>
              <w:bottom w:val="single" w:sz="4" w:space="0" w:color="auto"/>
              <w:right w:val="single" w:sz="4" w:space="0" w:color="auto"/>
            </w:tcBorders>
            <w:shd w:val="clear" w:color="000000" w:fill="2CFF21"/>
          </w:tcPr>
          <w:p w14:paraId="272C6BE3" w14:textId="5295C508" w:rsidR="00E5092E" w:rsidRPr="00E5092E" w:rsidRDefault="00E5092E" w:rsidP="00E5092E">
            <w:pPr>
              <w:tabs>
                <w:tab w:val="clear" w:pos="567"/>
                <w:tab w:val="clear" w:pos="851"/>
                <w:tab w:val="clear" w:pos="1134"/>
                <w:tab w:val="clear" w:pos="1418"/>
                <w:tab w:val="clear" w:pos="1701"/>
              </w:tabs>
              <w:spacing w:after="0"/>
              <w:rPr>
                <w:rFonts w:eastAsia="Times New Roman" w:cs="Arial"/>
                <w:sz w:val="18"/>
                <w:szCs w:val="18"/>
                <w:lang w:eastAsia="en-GB"/>
              </w:rPr>
            </w:pPr>
            <w:r w:rsidRPr="00E5092E">
              <w:rPr>
                <w:rFonts w:eastAsia="Times New Roman" w:cs="Arial"/>
                <w:sz w:val="18"/>
                <w:szCs w:val="18"/>
                <w:lang w:eastAsia="en-GB"/>
              </w:rPr>
              <w:t>LS In</w:t>
            </w:r>
          </w:p>
        </w:tc>
        <w:tc>
          <w:tcPr>
            <w:tcW w:w="1260" w:type="dxa"/>
            <w:tcBorders>
              <w:top w:val="nil"/>
              <w:left w:val="nil"/>
              <w:bottom w:val="single" w:sz="4" w:space="0" w:color="auto"/>
              <w:right w:val="single" w:sz="4" w:space="0" w:color="auto"/>
            </w:tcBorders>
            <w:shd w:val="clear" w:color="auto" w:fill="auto"/>
          </w:tcPr>
          <w:p w14:paraId="6E33A207" w14:textId="56B4A6E3" w:rsidR="00E5092E" w:rsidRPr="00E5092E" w:rsidRDefault="00E5092E" w:rsidP="00E5092E">
            <w:pPr>
              <w:tabs>
                <w:tab w:val="clear" w:pos="567"/>
                <w:tab w:val="clear" w:pos="851"/>
                <w:tab w:val="clear" w:pos="1134"/>
                <w:tab w:val="clear" w:pos="1418"/>
                <w:tab w:val="clear" w:pos="1701"/>
              </w:tabs>
              <w:spacing w:after="0"/>
              <w:rPr>
                <w:rFonts w:eastAsia="Times New Roman" w:cs="Arial"/>
                <w:sz w:val="18"/>
                <w:szCs w:val="18"/>
                <w:lang w:eastAsia="en-GB"/>
              </w:rPr>
            </w:pPr>
            <w:r w:rsidRPr="00E5092E">
              <w:rPr>
                <w:rFonts w:eastAsia="Times New Roman" w:cs="Arial"/>
                <w:sz w:val="18"/>
                <w:szCs w:val="18"/>
                <w:lang w:eastAsia="en-GB"/>
              </w:rPr>
              <w:t>Action</w:t>
            </w:r>
          </w:p>
        </w:tc>
        <w:tc>
          <w:tcPr>
            <w:tcW w:w="3800" w:type="dxa"/>
            <w:tcBorders>
              <w:top w:val="nil"/>
              <w:left w:val="nil"/>
              <w:bottom w:val="single" w:sz="4" w:space="0" w:color="auto"/>
              <w:right w:val="single" w:sz="4" w:space="0" w:color="auto"/>
            </w:tcBorders>
            <w:shd w:val="clear" w:color="auto" w:fill="auto"/>
          </w:tcPr>
          <w:p w14:paraId="4DDBDA15" w14:textId="6B732A47" w:rsidR="00E5092E" w:rsidRPr="00E5092E" w:rsidRDefault="00E5092E" w:rsidP="00E5092E">
            <w:pPr>
              <w:tabs>
                <w:tab w:val="clear" w:pos="567"/>
                <w:tab w:val="clear" w:pos="851"/>
                <w:tab w:val="clear" w:pos="1134"/>
                <w:tab w:val="clear" w:pos="1418"/>
                <w:tab w:val="clear" w:pos="1701"/>
              </w:tabs>
              <w:spacing w:after="0"/>
              <w:rPr>
                <w:rFonts w:eastAsia="Times New Roman" w:cs="Arial"/>
                <w:sz w:val="18"/>
                <w:szCs w:val="18"/>
                <w:lang w:eastAsia="en-GB"/>
              </w:rPr>
            </w:pPr>
            <w:r w:rsidRPr="00E5092E">
              <w:rPr>
                <w:rFonts w:eastAsia="Times New Roman" w:cs="Arial"/>
                <w:sz w:val="18"/>
                <w:szCs w:val="18"/>
                <w:lang w:eastAsia="en-GB"/>
              </w:rPr>
              <w:t xml:space="preserve">LS from RAN WG2: Reply LS on UE location aspects in NTN </w:t>
            </w:r>
          </w:p>
        </w:tc>
        <w:tc>
          <w:tcPr>
            <w:tcW w:w="1680" w:type="dxa"/>
            <w:tcBorders>
              <w:top w:val="nil"/>
              <w:left w:val="nil"/>
              <w:bottom w:val="single" w:sz="4" w:space="0" w:color="auto"/>
              <w:right w:val="single" w:sz="4" w:space="0" w:color="auto"/>
            </w:tcBorders>
            <w:shd w:val="clear" w:color="auto" w:fill="auto"/>
          </w:tcPr>
          <w:p w14:paraId="064A3511" w14:textId="3C29E180" w:rsidR="00E5092E" w:rsidRPr="00E5092E" w:rsidRDefault="00E5092E" w:rsidP="00E5092E">
            <w:pPr>
              <w:tabs>
                <w:tab w:val="clear" w:pos="567"/>
                <w:tab w:val="clear" w:pos="851"/>
                <w:tab w:val="clear" w:pos="1134"/>
                <w:tab w:val="clear" w:pos="1418"/>
                <w:tab w:val="clear" w:pos="1701"/>
              </w:tabs>
              <w:spacing w:after="0"/>
              <w:rPr>
                <w:rFonts w:eastAsia="Times New Roman" w:cs="Arial"/>
                <w:sz w:val="18"/>
                <w:szCs w:val="18"/>
                <w:lang w:eastAsia="en-GB"/>
              </w:rPr>
            </w:pPr>
            <w:r w:rsidRPr="00E5092E">
              <w:rPr>
                <w:rFonts w:eastAsia="Times New Roman" w:cs="Arial"/>
                <w:sz w:val="18"/>
                <w:szCs w:val="18"/>
                <w:lang w:eastAsia="en-GB"/>
              </w:rPr>
              <w:t>RAN WG2 (R2-2111547)</w:t>
            </w:r>
          </w:p>
        </w:tc>
      </w:tr>
      <w:tr w:rsidR="00E5092E" w:rsidRPr="00E5092E" w14:paraId="4BE08777" w14:textId="77777777" w:rsidTr="00E5092E">
        <w:trPr>
          <w:trHeight w:val="705"/>
        </w:trPr>
        <w:tc>
          <w:tcPr>
            <w:tcW w:w="1180" w:type="dxa"/>
            <w:tcBorders>
              <w:top w:val="nil"/>
              <w:left w:val="single" w:sz="4" w:space="0" w:color="auto"/>
              <w:bottom w:val="single" w:sz="4" w:space="0" w:color="auto"/>
              <w:right w:val="single" w:sz="4" w:space="0" w:color="auto"/>
            </w:tcBorders>
            <w:shd w:val="clear" w:color="auto" w:fill="auto"/>
          </w:tcPr>
          <w:p w14:paraId="7A56D6D7" w14:textId="2DBCC125" w:rsidR="00E5092E" w:rsidRPr="00E5092E" w:rsidRDefault="00E5092E" w:rsidP="00E5092E">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E5092E">
              <w:rPr>
                <w:rFonts w:eastAsia="Times New Roman" w:cs="Arial"/>
                <w:sz w:val="18"/>
                <w:szCs w:val="18"/>
                <w:lang w:eastAsia="en-GB"/>
              </w:rPr>
              <w:t>8.11</w:t>
            </w:r>
          </w:p>
        </w:tc>
        <w:tc>
          <w:tcPr>
            <w:tcW w:w="1320" w:type="dxa"/>
            <w:tcBorders>
              <w:top w:val="nil"/>
              <w:left w:val="nil"/>
              <w:bottom w:val="single" w:sz="4" w:space="0" w:color="auto"/>
              <w:right w:val="single" w:sz="4" w:space="0" w:color="auto"/>
            </w:tcBorders>
            <w:shd w:val="clear" w:color="auto" w:fill="auto"/>
          </w:tcPr>
          <w:p w14:paraId="707CFCAD" w14:textId="3D4A7385" w:rsidR="00E5092E" w:rsidRPr="00E5092E" w:rsidRDefault="00E5092E" w:rsidP="00E5092E">
            <w:pPr>
              <w:tabs>
                <w:tab w:val="clear" w:pos="567"/>
                <w:tab w:val="clear" w:pos="851"/>
                <w:tab w:val="clear" w:pos="1134"/>
                <w:tab w:val="clear" w:pos="1418"/>
                <w:tab w:val="clear" w:pos="1701"/>
              </w:tabs>
              <w:spacing w:after="0"/>
              <w:rPr>
                <w:rFonts w:eastAsia="Times New Roman" w:cs="Arial"/>
                <w:lang w:eastAsia="en-GB"/>
              </w:rPr>
            </w:pPr>
            <w:r w:rsidRPr="00E5092E">
              <w:rPr>
                <w:rFonts w:eastAsia="Times New Roman" w:cs="Arial"/>
                <w:lang w:eastAsia="en-GB"/>
              </w:rPr>
              <w:t>S2-2109005</w:t>
            </w:r>
          </w:p>
        </w:tc>
        <w:tc>
          <w:tcPr>
            <w:tcW w:w="1420" w:type="dxa"/>
            <w:tcBorders>
              <w:top w:val="single" w:sz="4" w:space="0" w:color="auto"/>
              <w:left w:val="single" w:sz="4" w:space="0" w:color="auto"/>
              <w:bottom w:val="single" w:sz="4" w:space="0" w:color="auto"/>
              <w:right w:val="single" w:sz="4" w:space="0" w:color="auto"/>
            </w:tcBorders>
            <w:shd w:val="clear" w:color="000000" w:fill="2CFF21"/>
          </w:tcPr>
          <w:p w14:paraId="05F65B62" w14:textId="6C3E8F4E" w:rsidR="00E5092E" w:rsidRPr="00E5092E" w:rsidRDefault="00E5092E" w:rsidP="00E5092E">
            <w:pPr>
              <w:tabs>
                <w:tab w:val="clear" w:pos="567"/>
                <w:tab w:val="clear" w:pos="851"/>
                <w:tab w:val="clear" w:pos="1134"/>
                <w:tab w:val="clear" w:pos="1418"/>
                <w:tab w:val="clear" w:pos="1701"/>
              </w:tabs>
              <w:spacing w:after="0"/>
              <w:rPr>
                <w:rFonts w:eastAsia="Times New Roman" w:cs="Arial"/>
                <w:sz w:val="18"/>
                <w:szCs w:val="18"/>
                <w:lang w:eastAsia="en-GB"/>
              </w:rPr>
            </w:pPr>
            <w:r w:rsidRPr="00E5092E">
              <w:rPr>
                <w:rFonts w:eastAsia="Times New Roman" w:cs="Arial"/>
                <w:sz w:val="18"/>
                <w:szCs w:val="18"/>
                <w:lang w:eastAsia="en-GB"/>
              </w:rPr>
              <w:t>LS In</w:t>
            </w:r>
          </w:p>
        </w:tc>
        <w:tc>
          <w:tcPr>
            <w:tcW w:w="1260" w:type="dxa"/>
            <w:tcBorders>
              <w:top w:val="nil"/>
              <w:left w:val="nil"/>
              <w:bottom w:val="single" w:sz="4" w:space="0" w:color="auto"/>
              <w:right w:val="single" w:sz="4" w:space="0" w:color="auto"/>
            </w:tcBorders>
            <w:shd w:val="clear" w:color="auto" w:fill="auto"/>
          </w:tcPr>
          <w:p w14:paraId="571C6CAE" w14:textId="370C82F2" w:rsidR="00E5092E" w:rsidRPr="00E5092E" w:rsidRDefault="00E5092E" w:rsidP="00E5092E">
            <w:pPr>
              <w:tabs>
                <w:tab w:val="clear" w:pos="567"/>
                <w:tab w:val="clear" w:pos="851"/>
                <w:tab w:val="clear" w:pos="1134"/>
                <w:tab w:val="clear" w:pos="1418"/>
                <w:tab w:val="clear" w:pos="1701"/>
              </w:tabs>
              <w:spacing w:after="0"/>
              <w:rPr>
                <w:rFonts w:eastAsia="Times New Roman" w:cs="Arial"/>
                <w:sz w:val="18"/>
                <w:szCs w:val="18"/>
                <w:lang w:eastAsia="en-GB"/>
              </w:rPr>
            </w:pPr>
            <w:r w:rsidRPr="00E5092E">
              <w:rPr>
                <w:rFonts w:eastAsia="Times New Roman" w:cs="Arial"/>
                <w:sz w:val="18"/>
                <w:szCs w:val="18"/>
                <w:lang w:eastAsia="en-GB"/>
              </w:rPr>
              <w:t>Action</w:t>
            </w:r>
          </w:p>
        </w:tc>
        <w:tc>
          <w:tcPr>
            <w:tcW w:w="3800" w:type="dxa"/>
            <w:tcBorders>
              <w:top w:val="nil"/>
              <w:left w:val="nil"/>
              <w:bottom w:val="single" w:sz="4" w:space="0" w:color="auto"/>
              <w:right w:val="single" w:sz="4" w:space="0" w:color="auto"/>
            </w:tcBorders>
            <w:shd w:val="clear" w:color="auto" w:fill="auto"/>
          </w:tcPr>
          <w:p w14:paraId="7882443F" w14:textId="76084F0F" w:rsidR="00E5092E" w:rsidRPr="00E5092E" w:rsidRDefault="00E5092E" w:rsidP="00E5092E">
            <w:pPr>
              <w:tabs>
                <w:tab w:val="clear" w:pos="567"/>
                <w:tab w:val="clear" w:pos="851"/>
                <w:tab w:val="clear" w:pos="1134"/>
                <w:tab w:val="clear" w:pos="1418"/>
                <w:tab w:val="clear" w:pos="1701"/>
              </w:tabs>
              <w:spacing w:after="0"/>
              <w:rPr>
                <w:rFonts w:eastAsia="Times New Roman" w:cs="Arial"/>
                <w:sz w:val="18"/>
                <w:szCs w:val="18"/>
                <w:lang w:eastAsia="en-GB"/>
              </w:rPr>
            </w:pPr>
            <w:r w:rsidRPr="00E5092E">
              <w:rPr>
                <w:rFonts w:eastAsia="Times New Roman" w:cs="Arial"/>
                <w:sz w:val="18"/>
                <w:szCs w:val="18"/>
                <w:lang w:eastAsia="en-GB"/>
              </w:rPr>
              <w:t>LS from RAN WG3: Reply LS on UE Location Aspects in NTN</w:t>
            </w:r>
          </w:p>
        </w:tc>
        <w:tc>
          <w:tcPr>
            <w:tcW w:w="1680" w:type="dxa"/>
            <w:tcBorders>
              <w:top w:val="nil"/>
              <w:left w:val="nil"/>
              <w:bottom w:val="single" w:sz="4" w:space="0" w:color="auto"/>
              <w:right w:val="single" w:sz="4" w:space="0" w:color="auto"/>
            </w:tcBorders>
            <w:shd w:val="clear" w:color="auto" w:fill="auto"/>
          </w:tcPr>
          <w:p w14:paraId="38811A73" w14:textId="37CDE7CA" w:rsidR="00E5092E" w:rsidRPr="00E5092E" w:rsidRDefault="00E5092E" w:rsidP="00E5092E">
            <w:pPr>
              <w:tabs>
                <w:tab w:val="clear" w:pos="567"/>
                <w:tab w:val="clear" w:pos="851"/>
                <w:tab w:val="clear" w:pos="1134"/>
                <w:tab w:val="clear" w:pos="1418"/>
                <w:tab w:val="clear" w:pos="1701"/>
              </w:tabs>
              <w:spacing w:after="0"/>
              <w:rPr>
                <w:rFonts w:eastAsia="Times New Roman" w:cs="Arial"/>
                <w:sz w:val="18"/>
                <w:szCs w:val="18"/>
                <w:lang w:eastAsia="en-GB"/>
              </w:rPr>
            </w:pPr>
            <w:r w:rsidRPr="00E5092E">
              <w:rPr>
                <w:rFonts w:eastAsia="Times New Roman" w:cs="Arial"/>
                <w:sz w:val="18"/>
                <w:szCs w:val="18"/>
                <w:lang w:eastAsia="en-GB"/>
              </w:rPr>
              <w:t>RAN WG3 (R3-216067)</w:t>
            </w:r>
          </w:p>
        </w:tc>
      </w:tr>
      <w:tr w:rsidR="00E5092E" w:rsidRPr="00E5092E" w14:paraId="6AB96CC2" w14:textId="77777777" w:rsidTr="00E5092E">
        <w:trPr>
          <w:trHeight w:val="705"/>
        </w:trPr>
        <w:tc>
          <w:tcPr>
            <w:tcW w:w="1180" w:type="dxa"/>
            <w:tcBorders>
              <w:top w:val="nil"/>
              <w:left w:val="single" w:sz="4" w:space="0" w:color="auto"/>
              <w:bottom w:val="single" w:sz="4" w:space="0" w:color="auto"/>
              <w:right w:val="single" w:sz="4" w:space="0" w:color="auto"/>
            </w:tcBorders>
            <w:shd w:val="clear" w:color="auto" w:fill="auto"/>
          </w:tcPr>
          <w:p w14:paraId="7FB9CA53" w14:textId="7141F53D" w:rsidR="00E5092E" w:rsidRPr="00E5092E" w:rsidRDefault="00E5092E" w:rsidP="00E5092E">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E5092E">
              <w:rPr>
                <w:rFonts w:eastAsia="Times New Roman" w:cs="Arial"/>
                <w:sz w:val="18"/>
                <w:szCs w:val="18"/>
                <w:lang w:eastAsia="en-GB"/>
              </w:rPr>
              <w:t>8.11</w:t>
            </w:r>
          </w:p>
        </w:tc>
        <w:tc>
          <w:tcPr>
            <w:tcW w:w="1320" w:type="dxa"/>
            <w:tcBorders>
              <w:top w:val="nil"/>
              <w:left w:val="nil"/>
              <w:bottom w:val="single" w:sz="4" w:space="0" w:color="auto"/>
              <w:right w:val="single" w:sz="4" w:space="0" w:color="auto"/>
            </w:tcBorders>
            <w:shd w:val="clear" w:color="auto" w:fill="auto"/>
          </w:tcPr>
          <w:p w14:paraId="1593DA26" w14:textId="0A6A2298" w:rsidR="00E5092E" w:rsidRPr="00E5092E" w:rsidRDefault="00E5092E" w:rsidP="00E5092E">
            <w:pPr>
              <w:tabs>
                <w:tab w:val="clear" w:pos="567"/>
                <w:tab w:val="clear" w:pos="851"/>
                <w:tab w:val="clear" w:pos="1134"/>
                <w:tab w:val="clear" w:pos="1418"/>
                <w:tab w:val="clear" w:pos="1701"/>
              </w:tabs>
              <w:spacing w:after="0"/>
              <w:rPr>
                <w:rFonts w:eastAsia="Times New Roman" w:cs="Arial"/>
                <w:lang w:eastAsia="en-GB"/>
              </w:rPr>
            </w:pPr>
            <w:r w:rsidRPr="00E5092E">
              <w:rPr>
                <w:rFonts w:eastAsia="Times New Roman" w:cs="Arial"/>
                <w:lang w:eastAsia="en-GB"/>
              </w:rPr>
              <w:t>S2-2109018</w:t>
            </w:r>
          </w:p>
        </w:tc>
        <w:tc>
          <w:tcPr>
            <w:tcW w:w="1420" w:type="dxa"/>
            <w:tcBorders>
              <w:top w:val="single" w:sz="4" w:space="0" w:color="auto"/>
              <w:left w:val="single" w:sz="4" w:space="0" w:color="auto"/>
              <w:bottom w:val="single" w:sz="4" w:space="0" w:color="auto"/>
              <w:right w:val="single" w:sz="4" w:space="0" w:color="auto"/>
            </w:tcBorders>
            <w:shd w:val="clear" w:color="000000" w:fill="2CFF21"/>
          </w:tcPr>
          <w:p w14:paraId="6424B15B" w14:textId="24BDD765" w:rsidR="00E5092E" w:rsidRPr="00E5092E" w:rsidRDefault="00E5092E" w:rsidP="00E5092E">
            <w:pPr>
              <w:tabs>
                <w:tab w:val="clear" w:pos="567"/>
                <w:tab w:val="clear" w:pos="851"/>
                <w:tab w:val="clear" w:pos="1134"/>
                <w:tab w:val="clear" w:pos="1418"/>
                <w:tab w:val="clear" w:pos="1701"/>
              </w:tabs>
              <w:spacing w:after="0"/>
              <w:rPr>
                <w:rFonts w:eastAsia="Times New Roman" w:cs="Arial"/>
                <w:sz w:val="18"/>
                <w:szCs w:val="18"/>
                <w:lang w:eastAsia="en-GB"/>
              </w:rPr>
            </w:pPr>
            <w:r w:rsidRPr="00E5092E">
              <w:rPr>
                <w:rFonts w:eastAsia="Times New Roman" w:cs="Arial"/>
                <w:sz w:val="18"/>
                <w:szCs w:val="18"/>
                <w:lang w:eastAsia="en-GB"/>
              </w:rPr>
              <w:t>LS In</w:t>
            </w:r>
          </w:p>
        </w:tc>
        <w:tc>
          <w:tcPr>
            <w:tcW w:w="1260" w:type="dxa"/>
            <w:tcBorders>
              <w:top w:val="nil"/>
              <w:left w:val="nil"/>
              <w:bottom w:val="single" w:sz="4" w:space="0" w:color="auto"/>
              <w:right w:val="single" w:sz="4" w:space="0" w:color="auto"/>
            </w:tcBorders>
            <w:shd w:val="clear" w:color="auto" w:fill="auto"/>
          </w:tcPr>
          <w:p w14:paraId="6EB4C9D2" w14:textId="21FCFDAF" w:rsidR="00E5092E" w:rsidRPr="00E5092E" w:rsidRDefault="00E5092E" w:rsidP="00E5092E">
            <w:pPr>
              <w:tabs>
                <w:tab w:val="clear" w:pos="567"/>
                <w:tab w:val="clear" w:pos="851"/>
                <w:tab w:val="clear" w:pos="1134"/>
                <w:tab w:val="clear" w:pos="1418"/>
                <w:tab w:val="clear" w:pos="1701"/>
              </w:tabs>
              <w:spacing w:after="0"/>
              <w:rPr>
                <w:rFonts w:eastAsia="Times New Roman" w:cs="Arial"/>
                <w:sz w:val="18"/>
                <w:szCs w:val="18"/>
                <w:lang w:eastAsia="en-GB"/>
              </w:rPr>
            </w:pPr>
            <w:r w:rsidRPr="00E5092E">
              <w:rPr>
                <w:rFonts w:eastAsia="Times New Roman" w:cs="Arial"/>
                <w:sz w:val="18"/>
                <w:szCs w:val="18"/>
                <w:lang w:eastAsia="en-GB"/>
              </w:rPr>
              <w:t>Action</w:t>
            </w:r>
          </w:p>
        </w:tc>
        <w:tc>
          <w:tcPr>
            <w:tcW w:w="3800" w:type="dxa"/>
            <w:tcBorders>
              <w:top w:val="nil"/>
              <w:left w:val="nil"/>
              <w:bottom w:val="single" w:sz="4" w:space="0" w:color="auto"/>
              <w:right w:val="single" w:sz="4" w:space="0" w:color="auto"/>
            </w:tcBorders>
            <w:shd w:val="clear" w:color="auto" w:fill="auto"/>
          </w:tcPr>
          <w:p w14:paraId="28AF6E5C" w14:textId="019CDAB3" w:rsidR="00E5092E" w:rsidRPr="00E5092E" w:rsidRDefault="00E5092E" w:rsidP="00E5092E">
            <w:pPr>
              <w:tabs>
                <w:tab w:val="clear" w:pos="567"/>
                <w:tab w:val="clear" w:pos="851"/>
                <w:tab w:val="clear" w:pos="1134"/>
                <w:tab w:val="clear" w:pos="1418"/>
                <w:tab w:val="clear" w:pos="1701"/>
              </w:tabs>
              <w:spacing w:after="0"/>
              <w:rPr>
                <w:rFonts w:eastAsia="Times New Roman" w:cs="Arial"/>
                <w:sz w:val="18"/>
                <w:szCs w:val="18"/>
                <w:lang w:eastAsia="en-GB"/>
              </w:rPr>
            </w:pPr>
            <w:r w:rsidRPr="00E5092E">
              <w:rPr>
                <w:rFonts w:eastAsia="Times New Roman" w:cs="Arial"/>
                <w:sz w:val="18"/>
                <w:szCs w:val="18"/>
                <w:lang w:eastAsia="en-GB"/>
              </w:rPr>
              <w:t>Reply LS on UE location aspects in NTN</w:t>
            </w:r>
          </w:p>
        </w:tc>
        <w:tc>
          <w:tcPr>
            <w:tcW w:w="1680" w:type="dxa"/>
            <w:tcBorders>
              <w:top w:val="nil"/>
              <w:left w:val="nil"/>
              <w:bottom w:val="single" w:sz="4" w:space="0" w:color="auto"/>
              <w:right w:val="single" w:sz="4" w:space="0" w:color="auto"/>
            </w:tcBorders>
            <w:shd w:val="clear" w:color="auto" w:fill="auto"/>
          </w:tcPr>
          <w:p w14:paraId="6D2976A4" w14:textId="797EBA60" w:rsidR="00E5092E" w:rsidRPr="00E5092E" w:rsidRDefault="00E5092E" w:rsidP="00E5092E">
            <w:pPr>
              <w:tabs>
                <w:tab w:val="clear" w:pos="567"/>
                <w:tab w:val="clear" w:pos="851"/>
                <w:tab w:val="clear" w:pos="1134"/>
                <w:tab w:val="clear" w:pos="1418"/>
                <w:tab w:val="clear" w:pos="1701"/>
              </w:tabs>
              <w:spacing w:after="0"/>
              <w:rPr>
                <w:rFonts w:eastAsia="Times New Roman" w:cs="Arial"/>
                <w:sz w:val="18"/>
                <w:szCs w:val="18"/>
                <w:lang w:eastAsia="en-GB"/>
              </w:rPr>
            </w:pPr>
            <w:r w:rsidRPr="00E5092E">
              <w:rPr>
                <w:rFonts w:eastAsia="Times New Roman" w:cs="Arial"/>
                <w:sz w:val="18"/>
                <w:szCs w:val="18"/>
                <w:lang w:eastAsia="en-GB"/>
              </w:rPr>
              <w:t>SA WG3 (S3-214394)</w:t>
            </w:r>
          </w:p>
        </w:tc>
      </w:tr>
      <w:tr w:rsidR="0073774C" w:rsidRPr="00E5092E" w14:paraId="38112D69" w14:textId="77777777" w:rsidTr="00A540E8">
        <w:trPr>
          <w:trHeight w:val="705"/>
        </w:trPr>
        <w:tc>
          <w:tcPr>
            <w:tcW w:w="1180" w:type="dxa"/>
            <w:tcBorders>
              <w:top w:val="nil"/>
              <w:left w:val="single" w:sz="4" w:space="0" w:color="auto"/>
              <w:bottom w:val="single" w:sz="4" w:space="0" w:color="auto"/>
              <w:right w:val="single" w:sz="4" w:space="0" w:color="auto"/>
            </w:tcBorders>
            <w:shd w:val="clear" w:color="auto" w:fill="auto"/>
          </w:tcPr>
          <w:p w14:paraId="6CC8418A" w14:textId="77777777" w:rsidR="0073774C" w:rsidRPr="00E5092E" w:rsidRDefault="0073774C" w:rsidP="00A540E8">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E5092E">
              <w:rPr>
                <w:rFonts w:eastAsia="Times New Roman" w:cs="Arial"/>
                <w:sz w:val="18"/>
                <w:szCs w:val="18"/>
                <w:lang w:eastAsia="en-GB"/>
              </w:rPr>
              <w:t>8.28</w:t>
            </w:r>
          </w:p>
        </w:tc>
        <w:tc>
          <w:tcPr>
            <w:tcW w:w="1320" w:type="dxa"/>
            <w:tcBorders>
              <w:top w:val="nil"/>
              <w:left w:val="nil"/>
              <w:bottom w:val="single" w:sz="4" w:space="0" w:color="auto"/>
              <w:right w:val="single" w:sz="4" w:space="0" w:color="auto"/>
            </w:tcBorders>
            <w:shd w:val="clear" w:color="auto" w:fill="auto"/>
          </w:tcPr>
          <w:p w14:paraId="59874497" w14:textId="77777777" w:rsidR="0073774C" w:rsidRPr="00E5092E" w:rsidRDefault="0073774C" w:rsidP="00A540E8">
            <w:pPr>
              <w:tabs>
                <w:tab w:val="clear" w:pos="567"/>
                <w:tab w:val="clear" w:pos="851"/>
                <w:tab w:val="clear" w:pos="1134"/>
                <w:tab w:val="clear" w:pos="1418"/>
                <w:tab w:val="clear" w:pos="1701"/>
              </w:tabs>
              <w:spacing w:after="0"/>
              <w:rPr>
                <w:rFonts w:eastAsia="Times New Roman" w:cs="Arial"/>
                <w:lang w:eastAsia="en-GB"/>
              </w:rPr>
            </w:pPr>
            <w:r w:rsidRPr="00E5092E">
              <w:rPr>
                <w:rFonts w:eastAsia="Times New Roman" w:cs="Arial"/>
                <w:lang w:eastAsia="en-GB"/>
              </w:rPr>
              <w:t>S2-2108280</w:t>
            </w:r>
          </w:p>
        </w:tc>
        <w:tc>
          <w:tcPr>
            <w:tcW w:w="1420" w:type="dxa"/>
            <w:tcBorders>
              <w:top w:val="single" w:sz="4" w:space="0" w:color="auto"/>
              <w:left w:val="single" w:sz="4" w:space="0" w:color="auto"/>
              <w:bottom w:val="single" w:sz="4" w:space="0" w:color="auto"/>
              <w:right w:val="single" w:sz="4" w:space="0" w:color="auto"/>
            </w:tcBorders>
            <w:shd w:val="clear" w:color="000000" w:fill="2CFF21"/>
          </w:tcPr>
          <w:p w14:paraId="355F3FA1" w14:textId="77777777" w:rsidR="0073774C" w:rsidRPr="00E5092E" w:rsidRDefault="0073774C" w:rsidP="00A540E8">
            <w:pPr>
              <w:tabs>
                <w:tab w:val="clear" w:pos="567"/>
                <w:tab w:val="clear" w:pos="851"/>
                <w:tab w:val="clear" w:pos="1134"/>
                <w:tab w:val="clear" w:pos="1418"/>
                <w:tab w:val="clear" w:pos="1701"/>
              </w:tabs>
              <w:spacing w:after="0"/>
              <w:rPr>
                <w:rFonts w:eastAsia="Times New Roman" w:cs="Arial"/>
                <w:sz w:val="18"/>
                <w:szCs w:val="18"/>
                <w:lang w:eastAsia="en-GB"/>
              </w:rPr>
            </w:pPr>
            <w:r w:rsidRPr="00E5092E">
              <w:rPr>
                <w:rFonts w:eastAsia="Times New Roman" w:cs="Arial"/>
                <w:sz w:val="18"/>
                <w:szCs w:val="18"/>
                <w:lang w:eastAsia="en-GB"/>
              </w:rPr>
              <w:t>LS In</w:t>
            </w:r>
          </w:p>
        </w:tc>
        <w:tc>
          <w:tcPr>
            <w:tcW w:w="1260" w:type="dxa"/>
            <w:tcBorders>
              <w:top w:val="nil"/>
              <w:left w:val="nil"/>
              <w:bottom w:val="single" w:sz="4" w:space="0" w:color="auto"/>
              <w:right w:val="single" w:sz="4" w:space="0" w:color="auto"/>
            </w:tcBorders>
            <w:shd w:val="clear" w:color="auto" w:fill="auto"/>
          </w:tcPr>
          <w:p w14:paraId="2218D71C" w14:textId="77777777" w:rsidR="0073774C" w:rsidRPr="00E5092E" w:rsidRDefault="0073774C" w:rsidP="00A540E8">
            <w:pPr>
              <w:tabs>
                <w:tab w:val="clear" w:pos="567"/>
                <w:tab w:val="clear" w:pos="851"/>
                <w:tab w:val="clear" w:pos="1134"/>
                <w:tab w:val="clear" w:pos="1418"/>
                <w:tab w:val="clear" w:pos="1701"/>
              </w:tabs>
              <w:spacing w:after="0"/>
              <w:rPr>
                <w:rFonts w:eastAsia="Times New Roman" w:cs="Arial"/>
                <w:sz w:val="18"/>
                <w:szCs w:val="18"/>
                <w:lang w:eastAsia="en-GB"/>
              </w:rPr>
            </w:pPr>
            <w:r w:rsidRPr="00E5092E">
              <w:rPr>
                <w:rFonts w:eastAsia="Times New Roman" w:cs="Arial"/>
                <w:sz w:val="18"/>
                <w:szCs w:val="18"/>
                <w:lang w:eastAsia="en-GB"/>
              </w:rPr>
              <w:t>Action</w:t>
            </w:r>
          </w:p>
        </w:tc>
        <w:tc>
          <w:tcPr>
            <w:tcW w:w="3800" w:type="dxa"/>
            <w:tcBorders>
              <w:top w:val="nil"/>
              <w:left w:val="nil"/>
              <w:bottom w:val="single" w:sz="4" w:space="0" w:color="auto"/>
              <w:right w:val="single" w:sz="4" w:space="0" w:color="auto"/>
            </w:tcBorders>
            <w:shd w:val="clear" w:color="auto" w:fill="auto"/>
          </w:tcPr>
          <w:p w14:paraId="2E011BEC" w14:textId="77777777" w:rsidR="0073774C" w:rsidRPr="00E5092E" w:rsidRDefault="0073774C" w:rsidP="00A540E8">
            <w:pPr>
              <w:tabs>
                <w:tab w:val="clear" w:pos="567"/>
                <w:tab w:val="clear" w:pos="851"/>
                <w:tab w:val="clear" w:pos="1134"/>
                <w:tab w:val="clear" w:pos="1418"/>
                <w:tab w:val="clear" w:pos="1701"/>
              </w:tabs>
              <w:spacing w:after="0"/>
              <w:rPr>
                <w:rFonts w:eastAsia="Times New Roman" w:cs="Arial"/>
                <w:sz w:val="18"/>
                <w:szCs w:val="18"/>
                <w:lang w:eastAsia="en-GB"/>
              </w:rPr>
            </w:pPr>
            <w:r w:rsidRPr="00E5092E">
              <w:rPr>
                <w:rFonts w:eastAsia="Times New Roman" w:cs="Arial"/>
                <w:sz w:val="18"/>
                <w:szCs w:val="18"/>
                <w:lang w:eastAsia="en-GB"/>
              </w:rPr>
              <w:t>LS on Slice list and priority information for cell reselection</w:t>
            </w:r>
          </w:p>
        </w:tc>
        <w:tc>
          <w:tcPr>
            <w:tcW w:w="1680" w:type="dxa"/>
            <w:tcBorders>
              <w:top w:val="nil"/>
              <w:left w:val="nil"/>
              <w:bottom w:val="single" w:sz="4" w:space="0" w:color="auto"/>
              <w:right w:val="single" w:sz="4" w:space="0" w:color="auto"/>
            </w:tcBorders>
            <w:shd w:val="clear" w:color="auto" w:fill="auto"/>
          </w:tcPr>
          <w:p w14:paraId="7B9902E6" w14:textId="77777777" w:rsidR="0073774C" w:rsidRPr="00E5092E" w:rsidRDefault="0073774C" w:rsidP="00A540E8">
            <w:pPr>
              <w:tabs>
                <w:tab w:val="clear" w:pos="567"/>
                <w:tab w:val="clear" w:pos="851"/>
                <w:tab w:val="clear" w:pos="1134"/>
                <w:tab w:val="clear" w:pos="1418"/>
                <w:tab w:val="clear" w:pos="1701"/>
              </w:tabs>
              <w:spacing w:after="0"/>
              <w:rPr>
                <w:rFonts w:eastAsia="Times New Roman" w:cs="Arial"/>
                <w:sz w:val="18"/>
                <w:szCs w:val="18"/>
                <w:lang w:eastAsia="en-GB"/>
              </w:rPr>
            </w:pPr>
            <w:r w:rsidRPr="00E5092E">
              <w:rPr>
                <w:rFonts w:eastAsia="Times New Roman" w:cs="Arial"/>
                <w:sz w:val="18"/>
                <w:szCs w:val="18"/>
                <w:lang w:eastAsia="en-GB"/>
              </w:rPr>
              <w:t>CT WG1 (C1-216256)</w:t>
            </w:r>
          </w:p>
        </w:tc>
      </w:tr>
    </w:tbl>
    <w:p w14:paraId="1E25472B" w14:textId="77777777" w:rsidR="000E5C15" w:rsidRPr="000E5C15" w:rsidRDefault="000E5C15" w:rsidP="000E5C15">
      <w:pPr>
        <w:rPr>
          <w:lang w:eastAsia="en-US"/>
        </w:rPr>
      </w:pPr>
    </w:p>
    <w:p w14:paraId="09080347" w14:textId="77777777" w:rsidR="000E5C15" w:rsidRDefault="000E5C15" w:rsidP="000E5C15">
      <w:pPr>
        <w:pStyle w:val="Heading2"/>
      </w:pPr>
      <w:r>
        <w:t>Other documents for review:</w:t>
      </w:r>
    </w:p>
    <w:p w14:paraId="33460315" w14:textId="0A9F2970" w:rsidR="00B61F97" w:rsidRDefault="00B61F97" w:rsidP="00B61F97">
      <w:pPr>
        <w:pBdr>
          <w:top w:val="single" w:sz="4" w:space="1" w:color="auto"/>
        </w:pBdr>
      </w:pPr>
      <w:r w:rsidRPr="003A2F2A">
        <w:rPr>
          <w:color w:val="0000FF"/>
        </w:rPr>
        <w:t>S2-210</w:t>
      </w:r>
      <w:r w:rsidR="00C81CB3" w:rsidRPr="003A2F2A">
        <w:rPr>
          <w:color w:val="0000FF"/>
        </w:rPr>
        <w:t>8808</w:t>
      </w:r>
      <w:r w:rsidR="003A2F2A">
        <w:t xml:space="preserve"> </w:t>
      </w:r>
      <w:r>
        <w:t xml:space="preserve">(CR) Example conditions to remove paging restrictions (Source: Huawei, </w:t>
      </w:r>
      <w:proofErr w:type="spellStart"/>
      <w:r>
        <w:t>HiSilicon</w:t>
      </w:r>
      <w:proofErr w:type="spellEnd"/>
      <w:r>
        <w:t>)</w:t>
      </w:r>
    </w:p>
    <w:p w14:paraId="191AFA46" w14:textId="77777777" w:rsidR="00B61F97" w:rsidRPr="00A555C2" w:rsidRDefault="00B61F97" w:rsidP="00B61F97">
      <w:pPr>
        <w:keepNext/>
        <w:rPr>
          <w:b/>
          <w:bCs/>
          <w:lang w:eastAsia="en-US"/>
        </w:rPr>
      </w:pPr>
      <w:r w:rsidRPr="00A555C2">
        <w:rPr>
          <w:b/>
          <w:bCs/>
          <w:lang w:eastAsia="en-US"/>
        </w:rPr>
        <w:t>Discussion and conclusion:</w:t>
      </w:r>
    </w:p>
    <w:p w14:paraId="60B02E53" w14:textId="3CC631DE" w:rsidR="00C81CB3" w:rsidRPr="003A2F2A" w:rsidRDefault="00B61F97" w:rsidP="00C81CB3">
      <w:r>
        <w:t xml:space="preserve">This was </w:t>
      </w:r>
      <w:r w:rsidRPr="00C3284B">
        <w:rPr>
          <w:color w:val="0000FF"/>
        </w:rPr>
        <w:t>noted</w:t>
      </w:r>
      <w:r>
        <w:t>.</w:t>
      </w:r>
      <w:r w:rsidR="003A2F2A">
        <w:t xml:space="preserve"> The reserved revision in</w:t>
      </w:r>
      <w:r w:rsidR="003A2F2A">
        <w:rPr>
          <w:color w:val="0000FF"/>
        </w:rPr>
        <w:t xml:space="preserve"> </w:t>
      </w:r>
      <w:r w:rsidR="003A2F2A" w:rsidRPr="003A2F2A">
        <w:rPr>
          <w:color w:val="0000FF"/>
        </w:rPr>
        <w:t>S2-210</w:t>
      </w:r>
      <w:r w:rsidR="003A2F2A">
        <w:rPr>
          <w:color w:val="0000FF"/>
        </w:rPr>
        <w:t>9304</w:t>
      </w:r>
      <w:r w:rsidR="003A2F2A">
        <w:t xml:space="preserve"> was then </w:t>
      </w:r>
      <w:r w:rsidR="003A2F2A" w:rsidRPr="003A2F2A">
        <w:rPr>
          <w:color w:val="FF0000"/>
        </w:rPr>
        <w:t>withdrawn</w:t>
      </w:r>
      <w:r w:rsidR="003A2F2A">
        <w:t>.</w:t>
      </w:r>
    </w:p>
    <w:p w14:paraId="61EE20A9" w14:textId="56C34A94" w:rsidR="00C81CB3" w:rsidRDefault="00C81CB3" w:rsidP="00C81CB3"/>
    <w:p w14:paraId="5DA93EC4" w14:textId="445ADCDE" w:rsidR="003A2F2A" w:rsidRDefault="003A2F2A" w:rsidP="003A2F2A">
      <w:pPr>
        <w:pBdr>
          <w:top w:val="single" w:sz="4" w:space="1" w:color="auto"/>
        </w:pBdr>
      </w:pPr>
      <w:r w:rsidRPr="003A2F2A">
        <w:rPr>
          <w:color w:val="0000FF"/>
        </w:rPr>
        <w:t>S2-2108</w:t>
      </w:r>
      <w:r>
        <w:rPr>
          <w:color w:val="0000FF"/>
        </w:rPr>
        <w:t>984</w:t>
      </w:r>
      <w:r>
        <w:t xml:space="preserve"> (CR) Clarifications on transfer of analytics context and analytics subscription (Source: </w:t>
      </w:r>
      <w:r w:rsidRPr="003A2F2A">
        <w:t>CATT, Samsung</w:t>
      </w:r>
      <w:r>
        <w:t>)</w:t>
      </w:r>
    </w:p>
    <w:p w14:paraId="40D9D18D" w14:textId="77777777" w:rsidR="003A2F2A" w:rsidRPr="00A555C2" w:rsidRDefault="003A2F2A" w:rsidP="003A2F2A">
      <w:pPr>
        <w:keepNext/>
        <w:rPr>
          <w:b/>
          <w:bCs/>
          <w:lang w:eastAsia="en-US"/>
        </w:rPr>
      </w:pPr>
      <w:r w:rsidRPr="00A555C2">
        <w:rPr>
          <w:b/>
          <w:bCs/>
          <w:lang w:eastAsia="en-US"/>
        </w:rPr>
        <w:t>Discussion and conclusion:</w:t>
      </w:r>
    </w:p>
    <w:p w14:paraId="2FFF221A" w14:textId="02A74590" w:rsidR="003A2F2A" w:rsidRDefault="003A2F2A" w:rsidP="003A2F2A">
      <w:r>
        <w:t xml:space="preserve">CATT sustained objection to r04. Ericsson only accept r04. CATT suggested taking r04 and changing text as proposed by Samsung. This was </w:t>
      </w:r>
      <w:r w:rsidRPr="009814EA">
        <w:rPr>
          <w:color w:val="FF0000"/>
        </w:rPr>
        <w:t>postponed</w:t>
      </w:r>
      <w:r>
        <w:t>. The reserved revision in</w:t>
      </w:r>
      <w:r>
        <w:rPr>
          <w:color w:val="0000FF"/>
        </w:rPr>
        <w:t xml:space="preserve"> </w:t>
      </w:r>
      <w:r w:rsidRPr="003A2F2A">
        <w:rPr>
          <w:color w:val="0000FF"/>
        </w:rPr>
        <w:t>S2-210</w:t>
      </w:r>
      <w:r>
        <w:rPr>
          <w:color w:val="0000FF"/>
        </w:rPr>
        <w:t>9083</w:t>
      </w:r>
      <w:r>
        <w:t xml:space="preserve"> was then </w:t>
      </w:r>
      <w:r w:rsidRPr="003A2F2A">
        <w:rPr>
          <w:color w:val="FF0000"/>
        </w:rPr>
        <w:t>withdrawn</w:t>
      </w:r>
      <w:r>
        <w:t>.</w:t>
      </w:r>
    </w:p>
    <w:p w14:paraId="7F48DAB9" w14:textId="69CBFE75" w:rsidR="003A2F2A" w:rsidRDefault="003A2F2A" w:rsidP="003A2F2A"/>
    <w:p w14:paraId="37AC8D19" w14:textId="79D4E784" w:rsidR="003A2F2A" w:rsidRDefault="003A2F2A" w:rsidP="003A2F2A">
      <w:pPr>
        <w:pBdr>
          <w:top w:val="single" w:sz="4" w:space="1" w:color="auto"/>
        </w:pBdr>
      </w:pPr>
      <w:r w:rsidRPr="003A2F2A">
        <w:rPr>
          <w:color w:val="0000FF"/>
        </w:rPr>
        <w:t>S2-2108</w:t>
      </w:r>
      <w:r>
        <w:rPr>
          <w:color w:val="0000FF"/>
        </w:rPr>
        <w:t>806</w:t>
      </w:r>
      <w:r>
        <w:t xml:space="preserve"> (LS OUT) </w:t>
      </w:r>
      <w:r w:rsidRPr="003A2F2A">
        <w:t>[DRAFT] LS Reply on rejected NSSAI for the maximum number of UE reached when TAIs belonging to different PLMNs</w:t>
      </w:r>
      <w:r>
        <w:t xml:space="preserve"> (Source: </w:t>
      </w:r>
      <w:r w:rsidRPr="003A2F2A">
        <w:t>Nokia, Nokia Shanghai Bell</w:t>
      </w:r>
      <w:r>
        <w:t>)</w:t>
      </w:r>
    </w:p>
    <w:p w14:paraId="71ADBF7C" w14:textId="77777777" w:rsidR="003A2F2A" w:rsidRPr="00A555C2" w:rsidRDefault="003A2F2A" w:rsidP="003A2F2A">
      <w:pPr>
        <w:keepNext/>
        <w:rPr>
          <w:b/>
          <w:bCs/>
          <w:lang w:eastAsia="en-US"/>
        </w:rPr>
      </w:pPr>
      <w:r w:rsidRPr="00A555C2">
        <w:rPr>
          <w:b/>
          <w:bCs/>
          <w:lang w:eastAsia="en-US"/>
        </w:rPr>
        <w:t>Discussion and conclusion:</w:t>
      </w:r>
    </w:p>
    <w:p w14:paraId="1ED51BC2" w14:textId="77777777" w:rsidR="003A2F2A" w:rsidRDefault="003A2F2A" w:rsidP="003A2F2A">
      <w:r>
        <w:t xml:space="preserve">Nokia suggested that this LS is reconsidered with the modification to the action in r01. </w:t>
      </w:r>
      <w:r w:rsidRPr="003A2F2A">
        <w:rPr>
          <w:b/>
          <w:bCs/>
        </w:rPr>
        <w:t>This was left for review at CC#3.</w:t>
      </w:r>
    </w:p>
    <w:p w14:paraId="0767CC90" w14:textId="77777777" w:rsidR="00C81CB3" w:rsidRDefault="00C81CB3" w:rsidP="00C81CB3"/>
    <w:p w14:paraId="71076EED" w14:textId="4211FCDA" w:rsidR="003A2F2A" w:rsidRDefault="003A2F2A" w:rsidP="003A2F2A">
      <w:pPr>
        <w:pBdr>
          <w:top w:val="single" w:sz="4" w:space="1" w:color="auto"/>
        </w:pBdr>
      </w:pPr>
      <w:r w:rsidRPr="003A2F2A">
        <w:rPr>
          <w:color w:val="0000FF"/>
        </w:rPr>
        <w:t>S2-2108</w:t>
      </w:r>
      <w:r>
        <w:rPr>
          <w:color w:val="0000FF"/>
        </w:rPr>
        <w:t>710</w:t>
      </w:r>
      <w:r>
        <w:t xml:space="preserve"> (CR) </w:t>
      </w:r>
      <w:r w:rsidRPr="003A2F2A">
        <w:t>ENPN corrections to clarify use of DNN and S-NSSAI for onboarding, AUSF discovery</w:t>
      </w:r>
      <w:r>
        <w:t xml:space="preserve"> (Source: </w:t>
      </w:r>
      <w:r w:rsidRPr="003A2F2A">
        <w:t>Nokia, Nokia Shanghai Bell, Ericsson, Samsung, ZTE</w:t>
      </w:r>
      <w:r>
        <w:t>)</w:t>
      </w:r>
    </w:p>
    <w:p w14:paraId="0C95B741" w14:textId="77777777" w:rsidR="003A2F2A" w:rsidRPr="00A555C2" w:rsidRDefault="003A2F2A" w:rsidP="003A2F2A">
      <w:pPr>
        <w:keepNext/>
        <w:rPr>
          <w:b/>
          <w:bCs/>
          <w:lang w:eastAsia="en-US"/>
        </w:rPr>
      </w:pPr>
      <w:r w:rsidRPr="00A555C2">
        <w:rPr>
          <w:b/>
          <w:bCs/>
          <w:lang w:eastAsia="en-US"/>
        </w:rPr>
        <w:t>Discussion and conclusion:</w:t>
      </w:r>
    </w:p>
    <w:p w14:paraId="77D80CA6" w14:textId="7FC7C8F7" w:rsidR="003A2F2A" w:rsidRPr="009814EA" w:rsidRDefault="003A2F2A" w:rsidP="003A2F2A">
      <w:r>
        <w:t xml:space="preserve">Nokia suggested to reconsider r01. This was not acceptable. Nokia then suggested considering r02 and making an alignment change to </w:t>
      </w:r>
      <w:r w:rsidRPr="00B61F97">
        <w:rPr>
          <w:color w:val="0000FF"/>
        </w:rPr>
        <w:t>S2-2108783</w:t>
      </w:r>
      <w:r>
        <w:t xml:space="preserve">. ZTE clarified that this would be removing the change to step 1. </w:t>
      </w:r>
      <w:r w:rsidR="006C5B43" w:rsidRPr="006C5B43">
        <w:rPr>
          <w:color w:val="0000FF"/>
        </w:rPr>
        <w:t>S2-210</w:t>
      </w:r>
      <w:r w:rsidRPr="006C5B43">
        <w:rPr>
          <w:color w:val="0000FF"/>
        </w:rPr>
        <w:t>8710r02</w:t>
      </w:r>
      <w:r>
        <w:t xml:space="preserve"> was agreed and revised in </w:t>
      </w:r>
      <w:r w:rsidRPr="00B61F97">
        <w:rPr>
          <w:color w:val="0000FF"/>
        </w:rPr>
        <w:t>S2-2109349</w:t>
      </w:r>
      <w:r>
        <w:t xml:space="preserve">, which was </w:t>
      </w:r>
      <w:r w:rsidRPr="00C3284B">
        <w:rPr>
          <w:color w:val="FF0000"/>
          <w:lang w:eastAsia="en-US"/>
        </w:rPr>
        <w:t>approved</w:t>
      </w:r>
      <w:r>
        <w:t xml:space="preserve">. </w:t>
      </w:r>
      <w:r w:rsidRPr="00B61F97">
        <w:rPr>
          <w:color w:val="0000FF"/>
        </w:rPr>
        <w:t>S2-2108783</w:t>
      </w:r>
      <w:r>
        <w:t xml:space="preserve"> was revised to remove the change to Step 1, to </w:t>
      </w:r>
      <w:r w:rsidRPr="00B61F97">
        <w:rPr>
          <w:color w:val="0000FF"/>
        </w:rPr>
        <w:t>S2-2109350</w:t>
      </w:r>
      <w:r>
        <w:t xml:space="preserve">, which was </w:t>
      </w:r>
      <w:r w:rsidRPr="00C3284B">
        <w:rPr>
          <w:color w:val="FF0000"/>
          <w:lang w:eastAsia="en-US"/>
        </w:rPr>
        <w:t>approved</w:t>
      </w:r>
      <w:r>
        <w:t xml:space="preserve">. </w:t>
      </w:r>
    </w:p>
    <w:p w14:paraId="6E504BF2" w14:textId="77777777" w:rsidR="00C81CB3" w:rsidRDefault="00C81CB3" w:rsidP="00C81CB3"/>
    <w:p w14:paraId="4812C178" w14:textId="718BCA3B" w:rsidR="003A2F2A" w:rsidRDefault="003A2F2A" w:rsidP="003A2F2A">
      <w:pPr>
        <w:pBdr>
          <w:top w:val="single" w:sz="4" w:space="1" w:color="auto"/>
        </w:pBdr>
      </w:pPr>
      <w:r w:rsidRPr="003A2F2A">
        <w:rPr>
          <w:color w:val="0000FF"/>
        </w:rPr>
        <w:t>S2-2108</w:t>
      </w:r>
      <w:r>
        <w:rPr>
          <w:color w:val="0000FF"/>
        </w:rPr>
        <w:t>968</w:t>
      </w:r>
      <w:r>
        <w:t xml:space="preserve"> (CR) </w:t>
      </w:r>
      <w:r w:rsidRPr="003A2F2A">
        <w:t>Tracking of distribution and usage of data subject to user consent</w:t>
      </w:r>
      <w:r>
        <w:t xml:space="preserve"> (Source: </w:t>
      </w:r>
      <w:r w:rsidRPr="003A2F2A">
        <w:t>Nokia, Nokia Shanghai Bell</w:t>
      </w:r>
      <w:r>
        <w:t>)</w:t>
      </w:r>
    </w:p>
    <w:p w14:paraId="57680B4F" w14:textId="77777777" w:rsidR="003A2F2A" w:rsidRPr="00A555C2" w:rsidRDefault="003A2F2A" w:rsidP="003A2F2A">
      <w:pPr>
        <w:keepNext/>
        <w:rPr>
          <w:b/>
          <w:bCs/>
          <w:lang w:eastAsia="en-US"/>
        </w:rPr>
      </w:pPr>
      <w:r w:rsidRPr="00A555C2">
        <w:rPr>
          <w:b/>
          <w:bCs/>
          <w:lang w:eastAsia="en-US"/>
        </w:rPr>
        <w:t>Discussion and conclusion:</w:t>
      </w:r>
    </w:p>
    <w:p w14:paraId="1D7B0BD5" w14:textId="77777777" w:rsidR="003A2F2A" w:rsidRPr="009814EA" w:rsidRDefault="003A2F2A" w:rsidP="003A2F2A">
      <w:r>
        <w:t xml:space="preserve">China Mobile suggested postponing this to the next meeting. </w:t>
      </w:r>
      <w:r w:rsidRPr="00B61F97">
        <w:rPr>
          <w:color w:val="0000FF"/>
        </w:rPr>
        <w:t>S2-2108968</w:t>
      </w:r>
      <w:r>
        <w:rPr>
          <w:color w:val="0000FF"/>
        </w:rPr>
        <w:t xml:space="preserve"> </w:t>
      </w:r>
      <w:r>
        <w:t xml:space="preserve">was </w:t>
      </w:r>
      <w:r w:rsidRPr="003A2F2A">
        <w:rPr>
          <w:color w:val="FF0000"/>
        </w:rPr>
        <w:t>postponed</w:t>
      </w:r>
      <w:r>
        <w:t xml:space="preserve">. The reserved revision in </w:t>
      </w:r>
      <w:r w:rsidRPr="00B61F97">
        <w:rPr>
          <w:color w:val="0000FF"/>
        </w:rPr>
        <w:t>S2-2109093</w:t>
      </w:r>
      <w:r>
        <w:t xml:space="preserve"> was </w:t>
      </w:r>
      <w:r w:rsidRPr="003A2F2A">
        <w:rPr>
          <w:color w:val="FF0000"/>
        </w:rPr>
        <w:t>withdrawn</w:t>
      </w:r>
      <w:r>
        <w:t>.</w:t>
      </w:r>
    </w:p>
    <w:p w14:paraId="225CAB8C" w14:textId="77777777" w:rsidR="00C81CB3" w:rsidRDefault="00C81CB3" w:rsidP="00C81CB3"/>
    <w:p w14:paraId="2F6CF1C8" w14:textId="23EEE4D3" w:rsidR="003A2F2A" w:rsidRDefault="003A2F2A" w:rsidP="003A2F2A">
      <w:pPr>
        <w:pBdr>
          <w:top w:val="single" w:sz="4" w:space="1" w:color="auto"/>
        </w:pBdr>
      </w:pPr>
      <w:r w:rsidRPr="003A2F2A">
        <w:rPr>
          <w:color w:val="0000FF"/>
        </w:rPr>
        <w:t>S2-2108</w:t>
      </w:r>
      <w:r>
        <w:rPr>
          <w:color w:val="0000FF"/>
        </w:rPr>
        <w:t>969</w:t>
      </w:r>
      <w:r>
        <w:t xml:space="preserve"> (LS OUT) </w:t>
      </w:r>
      <w:r w:rsidRPr="003A2F2A">
        <w:t xml:space="preserve">[DRAFT] LS Reply on user consent </w:t>
      </w:r>
      <w:r>
        <w:t xml:space="preserve">(Source: </w:t>
      </w:r>
      <w:r w:rsidRPr="003A2F2A">
        <w:t>Nokia, Nokia Shanghai Bell</w:t>
      </w:r>
      <w:r>
        <w:t>)</w:t>
      </w:r>
    </w:p>
    <w:p w14:paraId="018442F4" w14:textId="77777777" w:rsidR="003A2F2A" w:rsidRPr="00A555C2" w:rsidRDefault="003A2F2A" w:rsidP="003A2F2A">
      <w:pPr>
        <w:keepNext/>
        <w:rPr>
          <w:b/>
          <w:bCs/>
          <w:lang w:eastAsia="en-US"/>
        </w:rPr>
      </w:pPr>
      <w:r w:rsidRPr="00A555C2">
        <w:rPr>
          <w:b/>
          <w:bCs/>
          <w:lang w:eastAsia="en-US"/>
        </w:rPr>
        <w:lastRenderedPageBreak/>
        <w:t>Discussion and conclusion:</w:t>
      </w:r>
    </w:p>
    <w:p w14:paraId="441CF48F" w14:textId="430A96D8" w:rsidR="003A2F2A" w:rsidRDefault="003A2F2A" w:rsidP="003A2F2A">
      <w:r>
        <w:t xml:space="preserve">Nokia commented that the editor's note should be removed from the LS. The editor's note should be removed from the revision in </w:t>
      </w:r>
      <w:r w:rsidRPr="00B61F97">
        <w:rPr>
          <w:color w:val="0000FF"/>
        </w:rPr>
        <w:t>S2-2109089</w:t>
      </w:r>
      <w:r>
        <w:t xml:space="preserve">, which remained </w:t>
      </w:r>
      <w:r w:rsidRPr="00C3284B">
        <w:rPr>
          <w:color w:val="FF0000"/>
          <w:lang w:eastAsia="en-US"/>
        </w:rPr>
        <w:t>approved</w:t>
      </w:r>
      <w:r>
        <w:t>.</w:t>
      </w:r>
    </w:p>
    <w:p w14:paraId="70C946CC" w14:textId="77777777" w:rsidR="00C81CB3" w:rsidRDefault="00C81CB3" w:rsidP="00C81CB3"/>
    <w:p w14:paraId="1401AC90" w14:textId="2C1EA209" w:rsidR="003A2F2A" w:rsidRDefault="003A2F2A" w:rsidP="003A2F2A">
      <w:pPr>
        <w:pBdr>
          <w:top w:val="single" w:sz="4" w:space="1" w:color="auto"/>
        </w:pBdr>
      </w:pPr>
      <w:r w:rsidRPr="003A2F2A">
        <w:rPr>
          <w:color w:val="0000FF"/>
        </w:rPr>
        <w:t>S2-210</w:t>
      </w:r>
      <w:r>
        <w:rPr>
          <w:color w:val="0000FF"/>
        </w:rPr>
        <w:t>9013</w:t>
      </w:r>
      <w:r>
        <w:t xml:space="preserve"> (LS OUT) </w:t>
      </w:r>
      <w:r w:rsidRPr="003A2F2A">
        <w:t xml:space="preserve">[DRAFT] Reply LS on Feedback on data forwarding solutions for MBS </w:t>
      </w:r>
      <w:r>
        <w:t xml:space="preserve">(Source: </w:t>
      </w:r>
      <w:r w:rsidRPr="003A2F2A">
        <w:t>Nokia</w:t>
      </w:r>
      <w:r>
        <w:t>)</w:t>
      </w:r>
    </w:p>
    <w:p w14:paraId="1F45D746" w14:textId="77777777" w:rsidR="003A2F2A" w:rsidRPr="00A555C2" w:rsidRDefault="003A2F2A" w:rsidP="003A2F2A">
      <w:pPr>
        <w:keepNext/>
        <w:rPr>
          <w:b/>
          <w:bCs/>
          <w:lang w:eastAsia="en-US"/>
        </w:rPr>
      </w:pPr>
      <w:r w:rsidRPr="00A555C2">
        <w:rPr>
          <w:b/>
          <w:bCs/>
          <w:lang w:eastAsia="en-US"/>
        </w:rPr>
        <w:t>Discussion and conclusion:</w:t>
      </w:r>
    </w:p>
    <w:p w14:paraId="064341CF" w14:textId="77777777" w:rsidR="003A2F2A" w:rsidRPr="009814EA" w:rsidRDefault="003A2F2A" w:rsidP="003A2F2A">
      <w:r>
        <w:t xml:space="preserve">Nokia commented that there is an agreeable revision now available as r04. </w:t>
      </w:r>
      <w:r w:rsidRPr="00B61F97">
        <w:rPr>
          <w:color w:val="0000FF"/>
        </w:rPr>
        <w:t>S2-2109013r04</w:t>
      </w:r>
      <w:r>
        <w:t xml:space="preserve"> was agreed and revised in </w:t>
      </w:r>
      <w:r w:rsidRPr="00B61F97">
        <w:rPr>
          <w:color w:val="0000FF"/>
        </w:rPr>
        <w:t>S2-2109351</w:t>
      </w:r>
      <w:r>
        <w:t xml:space="preserve">, which was </w:t>
      </w:r>
      <w:r w:rsidRPr="00C3284B">
        <w:rPr>
          <w:color w:val="FF0000"/>
          <w:lang w:eastAsia="en-US"/>
        </w:rPr>
        <w:t>approved</w:t>
      </w:r>
      <w:r>
        <w:t>.</w:t>
      </w:r>
    </w:p>
    <w:p w14:paraId="52C4A96E" w14:textId="77777777" w:rsidR="00C81CB3" w:rsidRDefault="00C81CB3" w:rsidP="00C81CB3"/>
    <w:p w14:paraId="1ED0D209" w14:textId="35208774" w:rsidR="003A2F2A" w:rsidRDefault="003A2F2A" w:rsidP="003A2F2A">
      <w:pPr>
        <w:pBdr>
          <w:top w:val="single" w:sz="4" w:space="1" w:color="auto"/>
        </w:pBdr>
      </w:pPr>
      <w:r w:rsidRPr="003A2F2A">
        <w:rPr>
          <w:color w:val="0000FF"/>
        </w:rPr>
        <w:t>S2-2108</w:t>
      </w:r>
      <w:r>
        <w:rPr>
          <w:color w:val="0000FF"/>
        </w:rPr>
        <w:t>371</w:t>
      </w:r>
      <w:r>
        <w:t xml:space="preserve"> (CR) </w:t>
      </w:r>
      <w:r w:rsidRPr="003A2F2A">
        <w:t>MINT Updates</w:t>
      </w:r>
      <w:r>
        <w:t xml:space="preserve"> (Source: </w:t>
      </w:r>
      <w:r w:rsidRPr="003A2F2A">
        <w:t>Ericsson</w:t>
      </w:r>
      <w:r>
        <w:t>)</w:t>
      </w:r>
    </w:p>
    <w:p w14:paraId="4C1669B4" w14:textId="77777777" w:rsidR="003A2F2A" w:rsidRPr="00A555C2" w:rsidRDefault="003A2F2A" w:rsidP="003A2F2A">
      <w:pPr>
        <w:keepNext/>
        <w:rPr>
          <w:b/>
          <w:bCs/>
          <w:lang w:eastAsia="en-US"/>
        </w:rPr>
      </w:pPr>
      <w:r w:rsidRPr="00A555C2">
        <w:rPr>
          <w:b/>
          <w:bCs/>
          <w:lang w:eastAsia="en-US"/>
        </w:rPr>
        <w:t>Discussion and conclusion:</w:t>
      </w:r>
    </w:p>
    <w:p w14:paraId="16FD7559" w14:textId="658B7CF1" w:rsidR="00C81CB3" w:rsidRDefault="003A2F2A" w:rsidP="00C81CB3">
      <w:r>
        <w:t xml:space="preserve">Ericsson commented that r01 was agreed rather than r02 (Revised to </w:t>
      </w:r>
      <w:r w:rsidRPr="00B61F97">
        <w:rPr>
          <w:color w:val="0000FF"/>
        </w:rPr>
        <w:t>S2-2109316</w:t>
      </w:r>
      <w:r>
        <w:t>). The status lists should be updated accordingly.</w:t>
      </w:r>
    </w:p>
    <w:p w14:paraId="4CBA066F" w14:textId="77777777" w:rsidR="00C81CB3" w:rsidRDefault="00C81CB3" w:rsidP="00C81CB3"/>
    <w:p w14:paraId="49FE25DB" w14:textId="52B61191" w:rsidR="003A2F2A" w:rsidRDefault="003A2F2A" w:rsidP="003A2F2A">
      <w:pPr>
        <w:pBdr>
          <w:top w:val="single" w:sz="4" w:space="1" w:color="auto"/>
        </w:pBdr>
      </w:pPr>
      <w:r w:rsidRPr="003A2F2A">
        <w:rPr>
          <w:color w:val="0000FF"/>
        </w:rPr>
        <w:t>S2-2108</w:t>
      </w:r>
      <w:r>
        <w:rPr>
          <w:color w:val="0000FF"/>
        </w:rPr>
        <w:t>922</w:t>
      </w:r>
      <w:r>
        <w:t xml:space="preserve"> (CR) </w:t>
      </w:r>
      <w:r w:rsidRPr="003A2F2A">
        <w:t>Clarifications of NSAC and NSAC for roaming cases including Emergency and Priority Services</w:t>
      </w:r>
      <w:r>
        <w:t xml:space="preserve"> (Source: </w:t>
      </w:r>
      <w:proofErr w:type="spellStart"/>
      <w:r w:rsidRPr="003A2F2A">
        <w:t>Peraton</w:t>
      </w:r>
      <w:proofErr w:type="spellEnd"/>
      <w:r w:rsidRPr="003A2F2A">
        <w:t xml:space="preserve"> Labs, CISA ECD, Ericsson, Verizon</w:t>
      </w:r>
      <w:r>
        <w:t>)</w:t>
      </w:r>
    </w:p>
    <w:p w14:paraId="35FF11E9" w14:textId="77777777" w:rsidR="003A2F2A" w:rsidRPr="00A555C2" w:rsidRDefault="003A2F2A" w:rsidP="003A2F2A">
      <w:pPr>
        <w:keepNext/>
        <w:rPr>
          <w:b/>
          <w:bCs/>
          <w:lang w:eastAsia="en-US"/>
        </w:rPr>
      </w:pPr>
      <w:r w:rsidRPr="00A555C2">
        <w:rPr>
          <w:b/>
          <w:bCs/>
          <w:lang w:eastAsia="en-US"/>
        </w:rPr>
        <w:t>Discussion and conclusion:</w:t>
      </w:r>
    </w:p>
    <w:p w14:paraId="0E122881" w14:textId="7F95A2FC" w:rsidR="003A2F2A" w:rsidRDefault="003A2F2A" w:rsidP="003A2F2A">
      <w:r>
        <w:t>Huawei suggested r01</w:t>
      </w:r>
      <w:ins w:id="0" w:author="Pereton Labs Comment" w:date="2021-12-02T12:29:00Z">
        <w:r w:rsidR="00BE51A6">
          <w:t xml:space="preserve"> with removal of 'or when the UE's subscription data includes priority service subscription'</w:t>
        </w:r>
      </w:ins>
      <w:r>
        <w:t xml:space="preserve">. </w:t>
      </w:r>
      <w:proofErr w:type="spellStart"/>
      <w:r w:rsidRPr="003A2F2A">
        <w:t>Peraton</w:t>
      </w:r>
      <w:proofErr w:type="spellEnd"/>
      <w:r w:rsidRPr="003A2F2A">
        <w:t xml:space="preserve"> Labs</w:t>
      </w:r>
      <w:r>
        <w:t xml:space="preserve"> objected to this</w:t>
      </w:r>
      <w:ins w:id="1" w:author="Pereton Labs Comment" w:date="2021-12-02T12:29:00Z">
        <w:r w:rsidR="00BE51A6">
          <w:t xml:space="preserve"> removal</w:t>
        </w:r>
      </w:ins>
      <w:r>
        <w:t xml:space="preserve">. This remained </w:t>
      </w:r>
      <w:r w:rsidRPr="003A2F2A">
        <w:rPr>
          <w:color w:val="FF0000"/>
        </w:rPr>
        <w:t>Postponed</w:t>
      </w:r>
      <w:r>
        <w:t>.</w:t>
      </w:r>
    </w:p>
    <w:p w14:paraId="6437D8B8" w14:textId="77777777" w:rsidR="00C81CB3" w:rsidRDefault="00C81CB3" w:rsidP="00C81CB3"/>
    <w:p w14:paraId="0D805AF1" w14:textId="5B6ACB4D" w:rsidR="003A2F2A" w:rsidRDefault="003A2F2A" w:rsidP="003A2F2A">
      <w:pPr>
        <w:pBdr>
          <w:top w:val="single" w:sz="4" w:space="1" w:color="auto"/>
        </w:pBdr>
      </w:pPr>
      <w:r w:rsidRPr="003A2F2A">
        <w:rPr>
          <w:color w:val="0000FF"/>
        </w:rPr>
        <w:t>S2-210</w:t>
      </w:r>
      <w:r>
        <w:rPr>
          <w:color w:val="0000FF"/>
        </w:rPr>
        <w:t>9193</w:t>
      </w:r>
      <w:r>
        <w:t xml:space="preserve"> (LS OUT) </w:t>
      </w:r>
      <w:r w:rsidRPr="003A2F2A">
        <w:t xml:space="preserve">LS reply on DCAMP related issues </w:t>
      </w:r>
      <w:r>
        <w:t xml:space="preserve">(Source: </w:t>
      </w:r>
      <w:r w:rsidRPr="003A2F2A">
        <w:t>Ericsson</w:t>
      </w:r>
      <w:r>
        <w:t>)</w:t>
      </w:r>
    </w:p>
    <w:p w14:paraId="102D9251" w14:textId="77777777" w:rsidR="003A2F2A" w:rsidRPr="00A555C2" w:rsidRDefault="003A2F2A" w:rsidP="003A2F2A">
      <w:pPr>
        <w:keepNext/>
        <w:rPr>
          <w:b/>
          <w:bCs/>
          <w:lang w:eastAsia="en-US"/>
        </w:rPr>
      </w:pPr>
      <w:r w:rsidRPr="00A555C2">
        <w:rPr>
          <w:b/>
          <w:bCs/>
          <w:lang w:eastAsia="en-US"/>
        </w:rPr>
        <w:t>Discussion and conclusion:</w:t>
      </w:r>
    </w:p>
    <w:p w14:paraId="6970EAE6" w14:textId="7B6A6EEE" w:rsidR="003A2F2A" w:rsidRPr="003A2F2A" w:rsidRDefault="003A2F2A" w:rsidP="003A2F2A">
      <w:r>
        <w:t>Ericsson reported that 23.503 CR #0662 should not be attached, as it was not agreed. It was agreed to remove the reference to it from the LS.</w:t>
      </w:r>
      <w:r w:rsidRPr="003A2F2A">
        <w:rPr>
          <w:color w:val="0000FF"/>
        </w:rPr>
        <w:t xml:space="preserve"> S2-210</w:t>
      </w:r>
      <w:r>
        <w:rPr>
          <w:color w:val="0000FF"/>
        </w:rPr>
        <w:t>9193</w:t>
      </w:r>
      <w:r w:rsidRPr="003A2F2A">
        <w:t xml:space="preserve"> </w:t>
      </w:r>
      <w:r>
        <w:t xml:space="preserve">remained </w:t>
      </w:r>
      <w:r w:rsidRPr="00C3284B">
        <w:rPr>
          <w:color w:val="FF0000"/>
          <w:lang w:eastAsia="en-US"/>
        </w:rPr>
        <w:t>approved</w:t>
      </w:r>
      <w:r>
        <w:t>.</w:t>
      </w:r>
    </w:p>
    <w:p w14:paraId="0FF76828" w14:textId="77777777" w:rsidR="00C81CB3" w:rsidRDefault="00C81CB3" w:rsidP="00C81CB3"/>
    <w:p w14:paraId="55157F47" w14:textId="7089989E" w:rsidR="003A2F2A" w:rsidRDefault="003A2F2A" w:rsidP="003A2F2A">
      <w:pPr>
        <w:pBdr>
          <w:top w:val="single" w:sz="4" w:space="1" w:color="auto"/>
        </w:pBdr>
      </w:pPr>
      <w:r w:rsidRPr="003A2F2A">
        <w:rPr>
          <w:color w:val="0000FF"/>
        </w:rPr>
        <w:t>S2-210</w:t>
      </w:r>
      <w:r>
        <w:rPr>
          <w:color w:val="0000FF"/>
        </w:rPr>
        <w:t>8437</w:t>
      </w:r>
      <w:r>
        <w:t xml:space="preserve"> (SID NEW) </w:t>
      </w:r>
      <w:r w:rsidRPr="003A2F2A">
        <w:t xml:space="preserve">New SID on enhancement of 5G AM Policy </w:t>
      </w:r>
      <w:r>
        <w:t xml:space="preserve">(Source: </w:t>
      </w:r>
      <w:r w:rsidRPr="003A2F2A">
        <w:t>China Telecom</w:t>
      </w:r>
      <w:r>
        <w:t>)</w:t>
      </w:r>
    </w:p>
    <w:p w14:paraId="34C0B550" w14:textId="77777777" w:rsidR="003A2F2A" w:rsidRPr="00A555C2" w:rsidRDefault="003A2F2A" w:rsidP="003A2F2A">
      <w:pPr>
        <w:keepNext/>
        <w:rPr>
          <w:b/>
          <w:bCs/>
          <w:lang w:eastAsia="en-US"/>
        </w:rPr>
      </w:pPr>
      <w:r w:rsidRPr="00A555C2">
        <w:rPr>
          <w:b/>
          <w:bCs/>
          <w:lang w:eastAsia="en-US"/>
        </w:rPr>
        <w:t>Discussion and conclusion:</w:t>
      </w:r>
    </w:p>
    <w:p w14:paraId="0199E167" w14:textId="5B72F361" w:rsidR="00C81CB3" w:rsidRDefault="003A2F2A" w:rsidP="00C81CB3">
      <w:r>
        <w:t xml:space="preserve">China Telecom reported that Vodafone had requested adding to the supporting companies for this. The SA WG2 Chair clarified that adding and removing Source companies to reflect the confirmed support may be done without requesting express permission before a document is uploaded. </w:t>
      </w:r>
      <w:r w:rsidRPr="00B61F97">
        <w:rPr>
          <w:color w:val="0000FF"/>
        </w:rPr>
        <w:t>S2-2109327</w:t>
      </w:r>
      <w:r w:rsidRPr="003A2F2A">
        <w:t xml:space="preserve"> </w:t>
      </w:r>
      <w:r>
        <w:t xml:space="preserve">remained </w:t>
      </w:r>
      <w:r w:rsidRPr="00C3284B">
        <w:rPr>
          <w:color w:val="FF0000"/>
          <w:lang w:eastAsia="en-US"/>
        </w:rPr>
        <w:t>approved</w:t>
      </w:r>
      <w:r>
        <w:t>.</w:t>
      </w:r>
    </w:p>
    <w:p w14:paraId="5AAA8529" w14:textId="77777777" w:rsidR="00C81CB3" w:rsidRDefault="00C81CB3" w:rsidP="00C81CB3"/>
    <w:p w14:paraId="2C9C92C3" w14:textId="2008C2BC" w:rsidR="003A2F2A" w:rsidRDefault="003A2F2A" w:rsidP="003A2F2A">
      <w:pPr>
        <w:pBdr>
          <w:top w:val="single" w:sz="4" w:space="1" w:color="auto"/>
        </w:pBdr>
      </w:pPr>
      <w:r w:rsidRPr="003A2F2A">
        <w:rPr>
          <w:color w:val="0000FF"/>
        </w:rPr>
        <w:t>S2-210</w:t>
      </w:r>
      <w:r>
        <w:rPr>
          <w:color w:val="0000FF"/>
        </w:rPr>
        <w:t>8569</w:t>
      </w:r>
      <w:r>
        <w:t xml:space="preserve"> (CR) </w:t>
      </w:r>
      <w:r w:rsidRPr="003A2F2A">
        <w:t>Clarification for QoS differentiation for User Plane IPsec Child SA in underlay network</w:t>
      </w:r>
      <w:r>
        <w:t xml:space="preserve"> (Source: </w:t>
      </w:r>
      <w:r w:rsidRPr="003A2F2A">
        <w:t xml:space="preserve">Huawei, </w:t>
      </w:r>
      <w:proofErr w:type="spellStart"/>
      <w:r w:rsidRPr="003A2F2A">
        <w:t>HiSilicon</w:t>
      </w:r>
      <w:proofErr w:type="spellEnd"/>
      <w:r>
        <w:t>)</w:t>
      </w:r>
    </w:p>
    <w:p w14:paraId="0DB705D5" w14:textId="77777777" w:rsidR="003A2F2A" w:rsidRPr="00A555C2" w:rsidRDefault="003A2F2A" w:rsidP="003A2F2A">
      <w:pPr>
        <w:keepNext/>
        <w:rPr>
          <w:b/>
          <w:bCs/>
          <w:lang w:eastAsia="en-US"/>
        </w:rPr>
      </w:pPr>
      <w:r w:rsidRPr="00A555C2">
        <w:rPr>
          <w:b/>
          <w:bCs/>
          <w:lang w:eastAsia="en-US"/>
        </w:rPr>
        <w:t>Discussion and conclusion:</w:t>
      </w:r>
    </w:p>
    <w:p w14:paraId="5AC35AA2" w14:textId="23D40FBD" w:rsidR="00C81CB3" w:rsidRPr="00C81CB3" w:rsidRDefault="00C81CB3" w:rsidP="00C81CB3">
      <w:r>
        <w:t xml:space="preserve">Huawei suggested r02. This was </w:t>
      </w:r>
      <w:r w:rsidRPr="003A2F2A">
        <w:rPr>
          <w:color w:val="FF0000"/>
        </w:rPr>
        <w:t xml:space="preserve">agreed </w:t>
      </w:r>
      <w:r>
        <w:t>and</w:t>
      </w:r>
      <w:r w:rsidR="003A2F2A">
        <w:t xml:space="preserve"> </w:t>
      </w:r>
      <w:r w:rsidR="003A2F2A" w:rsidRPr="003A2F2A">
        <w:rPr>
          <w:color w:val="0000FF"/>
        </w:rPr>
        <w:t>S2-</w:t>
      </w:r>
      <w:r w:rsidRPr="003A2F2A">
        <w:rPr>
          <w:color w:val="0000FF"/>
        </w:rPr>
        <w:t>2108569r02</w:t>
      </w:r>
      <w:r>
        <w:t xml:space="preserve"> was revised to </w:t>
      </w:r>
      <w:r w:rsidR="00B61F97" w:rsidRPr="00B61F97">
        <w:rPr>
          <w:color w:val="0000FF"/>
        </w:rPr>
        <w:t>S2-2109352</w:t>
      </w:r>
      <w:r>
        <w:t xml:space="preserve">, which was </w:t>
      </w:r>
      <w:r w:rsidRPr="00C3284B">
        <w:rPr>
          <w:color w:val="FF0000"/>
          <w:lang w:eastAsia="en-US"/>
        </w:rPr>
        <w:t>approved</w:t>
      </w:r>
      <w:r>
        <w:t>.</w:t>
      </w:r>
    </w:p>
    <w:p w14:paraId="76980346" w14:textId="77777777" w:rsidR="00CD7CD1" w:rsidRDefault="00CD7CD1" w:rsidP="00E6060F"/>
    <w:p w14:paraId="044F0144" w14:textId="4E7CC250" w:rsidR="00A842AE" w:rsidRDefault="00A842AE" w:rsidP="00A842AE">
      <w:pPr>
        <w:pStyle w:val="Heading1"/>
      </w:pPr>
      <w:r>
        <w:t>3</w:t>
      </w:r>
      <w:r>
        <w:tab/>
      </w:r>
      <w:proofErr w:type="spellStart"/>
      <w:r>
        <w:t>AoB</w:t>
      </w:r>
      <w:proofErr w:type="spellEnd"/>
    </w:p>
    <w:p w14:paraId="131CCBA5" w14:textId="45B74380" w:rsidR="00C81CB3" w:rsidRDefault="00C81CB3" w:rsidP="00E6060F">
      <w:r>
        <w:t>Nokia asked what needs to be done for SIDs that go beyond the 16 TU limit. It was clarified that this will be reviewed and handled at TSG SA, not in SA WG2. Rapporteurs should do their best to reduce the resources needed while remaining realistic. The TSG SA Chair confirmed that the priority list will consist of all SA WG2 agreed SIDs, irrespective of the TU count, but the overall TUs budget will be used for scope reduction and prioritization discussions.</w:t>
      </w:r>
    </w:p>
    <w:p w14:paraId="22A55F57" w14:textId="4ECDB1E4" w:rsidR="00C81CB3" w:rsidRDefault="00C81CB3" w:rsidP="00E6060F">
      <w:r>
        <w:t>The SA WG2 Chair commented that there will not be much time in CC#3 for discussion of details such as TU budgets and companies were asked to try to provide such information as accurately as possible and expect to have these discussions at the TSG SA meeting.</w:t>
      </w:r>
    </w:p>
    <w:p w14:paraId="2A436CC1" w14:textId="29CAECCD" w:rsidR="00C81CB3" w:rsidRDefault="00C81CB3" w:rsidP="00E6060F">
      <w:r>
        <w:t>Work Tasks which have dependencies on RAN will need to be reviewed at TSG SA with information on the inclusion of work in the RAN Work Plan.</w:t>
      </w:r>
    </w:p>
    <w:p w14:paraId="68EB4000" w14:textId="23337864" w:rsidR="00C81CB3" w:rsidRDefault="00C81CB3" w:rsidP="00E6060F">
      <w:r>
        <w:t>The TSG SA Chair commented that off-line discussions are encouraged for the Scoping and budget for all SIDs and Rapporteurs can provide updated SIDs to TSG SA.</w:t>
      </w:r>
    </w:p>
    <w:p w14:paraId="34E62F38" w14:textId="42182E87" w:rsidR="00C81CB3" w:rsidRDefault="00C81CB3" w:rsidP="00E6060F">
      <w:pPr>
        <w:rPr>
          <w:b/>
          <w:bCs/>
        </w:rPr>
      </w:pPr>
      <w:r w:rsidRPr="00C81CB3">
        <w:rPr>
          <w:b/>
          <w:bCs/>
        </w:rPr>
        <w:t>CC#3 is scheduled for 21 November 2021, 13:30</w:t>
      </w:r>
      <w:r>
        <w:rPr>
          <w:b/>
          <w:bCs/>
        </w:rPr>
        <w:t xml:space="preserve"> - 15:30</w:t>
      </w:r>
      <w:r w:rsidRPr="00C81CB3">
        <w:rPr>
          <w:b/>
          <w:bCs/>
        </w:rPr>
        <w:t xml:space="preserve"> UTC primarily for AIs 9.1.X.</w:t>
      </w:r>
    </w:p>
    <w:p w14:paraId="34BDB9B9" w14:textId="5A20DFA9" w:rsidR="00D84B64" w:rsidRPr="00D84B64" w:rsidRDefault="00D84B64" w:rsidP="00E6060F">
      <w:pPr>
        <w:rPr>
          <w:b/>
          <w:bCs/>
          <w:color w:val="0000FF"/>
        </w:rPr>
      </w:pPr>
      <w:r w:rsidRPr="00D84B64">
        <w:rPr>
          <w:b/>
          <w:bCs/>
          <w:color w:val="0000FF"/>
        </w:rPr>
        <w:lastRenderedPageBreak/>
        <w:t>The SA WG2 Chair asked delegates to respect the 'quiet period' over the weekend and to refrain from using the e-mail lists for discussions.</w:t>
      </w:r>
    </w:p>
    <w:p w14:paraId="465BEA94" w14:textId="409EFD2C" w:rsidR="00491F60" w:rsidRDefault="00491F60" w:rsidP="00491F60">
      <w:pPr>
        <w:pStyle w:val="Heading1"/>
        <w:rPr>
          <w:color w:val="0000FF"/>
        </w:rPr>
      </w:pPr>
      <w:r w:rsidRPr="0048558F">
        <w:rPr>
          <w:color w:val="0000FF"/>
        </w:rPr>
        <w:t>Closed:</w:t>
      </w:r>
      <w:r>
        <w:rPr>
          <w:color w:val="0000FF"/>
        </w:rPr>
        <w:t xml:space="preserve"> </w:t>
      </w:r>
      <w:r w:rsidR="00D82FEA">
        <w:rPr>
          <w:color w:val="0000FF"/>
        </w:rPr>
        <w:t>19 Novem</w:t>
      </w:r>
      <w:r>
        <w:rPr>
          <w:color w:val="0000FF"/>
        </w:rPr>
        <w:t>ber</w:t>
      </w:r>
      <w:r w:rsidRPr="0048558F">
        <w:rPr>
          <w:color w:val="0000FF"/>
        </w:rPr>
        <w:t xml:space="preserve"> 202</w:t>
      </w:r>
      <w:r>
        <w:rPr>
          <w:color w:val="0000FF"/>
        </w:rPr>
        <w:t>1</w:t>
      </w:r>
      <w:r w:rsidRPr="0048558F">
        <w:rPr>
          <w:color w:val="0000FF"/>
        </w:rPr>
        <w:t xml:space="preserve">, </w:t>
      </w:r>
      <w:r>
        <w:rPr>
          <w:color w:val="0000FF"/>
        </w:rPr>
        <w:t>1</w:t>
      </w:r>
      <w:r w:rsidR="00C81CB3">
        <w:rPr>
          <w:color w:val="0000FF"/>
        </w:rPr>
        <w:t>5</w:t>
      </w:r>
      <w:r>
        <w:rPr>
          <w:color w:val="0000FF"/>
        </w:rPr>
        <w:t>.3</w:t>
      </w:r>
      <w:r w:rsidR="00C81CB3">
        <w:rPr>
          <w:color w:val="0000FF"/>
        </w:rPr>
        <w:t>8</w:t>
      </w:r>
      <w:r w:rsidRPr="0048558F">
        <w:rPr>
          <w:color w:val="0000FF"/>
        </w:rPr>
        <w:t xml:space="preserve"> UTC</w:t>
      </w:r>
    </w:p>
    <w:p w14:paraId="7E2DB60F" w14:textId="27C6ACDB" w:rsidR="00A842AE" w:rsidRDefault="00A842AE" w:rsidP="00A842AE">
      <w:r>
        <w:t>The SA WG2 Chair thanked delegates for participating in this call. Delegates were reminded to check the correctness of cover sheets, sources and document numbers of their contributions before uploading by the upload deadline (Tuesday 2</w:t>
      </w:r>
      <w:r w:rsidR="00D82FEA">
        <w:t>3 Novem</w:t>
      </w:r>
      <w:r>
        <w:t>ber, 1</w:t>
      </w:r>
      <w:r w:rsidR="00D82FEA">
        <w:t>7</w:t>
      </w:r>
      <w:r>
        <w:t>.00 UTC). He then closed the conference call.</w:t>
      </w:r>
    </w:p>
    <w:p w14:paraId="39F03643" w14:textId="77777777" w:rsidR="00E6060F" w:rsidRDefault="00E6060F"/>
    <w:sectPr w:rsidR="00E6060F"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7C3E7" w14:textId="77777777" w:rsidR="00F846CD" w:rsidRDefault="00F846CD" w:rsidP="0085007B">
      <w:pPr>
        <w:spacing w:after="0"/>
      </w:pPr>
      <w:r>
        <w:separator/>
      </w:r>
    </w:p>
  </w:endnote>
  <w:endnote w:type="continuationSeparator" w:id="0">
    <w:p w14:paraId="5853F8E9" w14:textId="77777777" w:rsidR="00F846CD" w:rsidRDefault="00F846CD"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AC00B" w14:textId="77777777" w:rsidR="00F846CD" w:rsidRDefault="00F846CD" w:rsidP="0085007B">
      <w:pPr>
        <w:spacing w:after="0"/>
      </w:pPr>
      <w:r>
        <w:separator/>
      </w:r>
    </w:p>
  </w:footnote>
  <w:footnote w:type="continuationSeparator" w:id="0">
    <w:p w14:paraId="602D2098" w14:textId="77777777" w:rsidR="00F846CD" w:rsidRDefault="00F846CD"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eton Labs Comment">
    <w15:presenceInfo w15:providerId="None" w15:userId="Pereton Labs Comm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49D6"/>
    <w:rsid w:val="00015D16"/>
    <w:rsid w:val="00040616"/>
    <w:rsid w:val="00043AEA"/>
    <w:rsid w:val="00055914"/>
    <w:rsid w:val="0006012D"/>
    <w:rsid w:val="00060909"/>
    <w:rsid w:val="00072A74"/>
    <w:rsid w:val="000840CD"/>
    <w:rsid w:val="00087D60"/>
    <w:rsid w:val="0009087A"/>
    <w:rsid w:val="0009123F"/>
    <w:rsid w:val="000B48ED"/>
    <w:rsid w:val="000D593A"/>
    <w:rsid w:val="000E531B"/>
    <w:rsid w:val="000E5C15"/>
    <w:rsid w:val="000E69A8"/>
    <w:rsid w:val="000F3DA2"/>
    <w:rsid w:val="000F72A0"/>
    <w:rsid w:val="001039B4"/>
    <w:rsid w:val="001305D2"/>
    <w:rsid w:val="001472BB"/>
    <w:rsid w:val="00154976"/>
    <w:rsid w:val="00164006"/>
    <w:rsid w:val="00193AA6"/>
    <w:rsid w:val="001A26F6"/>
    <w:rsid w:val="001D1B88"/>
    <w:rsid w:val="001D46DB"/>
    <w:rsid w:val="001D54BB"/>
    <w:rsid w:val="001E411C"/>
    <w:rsid w:val="001F7D51"/>
    <w:rsid w:val="0021794E"/>
    <w:rsid w:val="0021798A"/>
    <w:rsid w:val="0022051F"/>
    <w:rsid w:val="002273F1"/>
    <w:rsid w:val="00231B8C"/>
    <w:rsid w:val="00234C2E"/>
    <w:rsid w:val="00235A63"/>
    <w:rsid w:val="0024299C"/>
    <w:rsid w:val="00254A52"/>
    <w:rsid w:val="002717B4"/>
    <w:rsid w:val="00277E48"/>
    <w:rsid w:val="00280F27"/>
    <w:rsid w:val="00285723"/>
    <w:rsid w:val="00287993"/>
    <w:rsid w:val="00293D1E"/>
    <w:rsid w:val="00294A4A"/>
    <w:rsid w:val="002B0C6B"/>
    <w:rsid w:val="002B5393"/>
    <w:rsid w:val="002C639F"/>
    <w:rsid w:val="002D0073"/>
    <w:rsid w:val="002E148B"/>
    <w:rsid w:val="002E3E99"/>
    <w:rsid w:val="002E442D"/>
    <w:rsid w:val="002E601F"/>
    <w:rsid w:val="002F20A3"/>
    <w:rsid w:val="00300404"/>
    <w:rsid w:val="00302D69"/>
    <w:rsid w:val="00303A8A"/>
    <w:rsid w:val="003135D5"/>
    <w:rsid w:val="00323DEC"/>
    <w:rsid w:val="0037451C"/>
    <w:rsid w:val="0037788D"/>
    <w:rsid w:val="00380505"/>
    <w:rsid w:val="00381B8D"/>
    <w:rsid w:val="0039639F"/>
    <w:rsid w:val="003A21D0"/>
    <w:rsid w:val="003A2237"/>
    <w:rsid w:val="003A2F2A"/>
    <w:rsid w:val="003A3807"/>
    <w:rsid w:val="003C4D50"/>
    <w:rsid w:val="003D4A97"/>
    <w:rsid w:val="003D7DE6"/>
    <w:rsid w:val="003E6EF8"/>
    <w:rsid w:val="003F05A5"/>
    <w:rsid w:val="00401993"/>
    <w:rsid w:val="004045CA"/>
    <w:rsid w:val="004046DB"/>
    <w:rsid w:val="00404EB2"/>
    <w:rsid w:val="00407DC7"/>
    <w:rsid w:val="00415209"/>
    <w:rsid w:val="00415986"/>
    <w:rsid w:val="0042316D"/>
    <w:rsid w:val="0042471D"/>
    <w:rsid w:val="00431C9C"/>
    <w:rsid w:val="0043254A"/>
    <w:rsid w:val="0045300A"/>
    <w:rsid w:val="004532C8"/>
    <w:rsid w:val="0045385D"/>
    <w:rsid w:val="004624A6"/>
    <w:rsid w:val="0048558F"/>
    <w:rsid w:val="00491F60"/>
    <w:rsid w:val="004A02E0"/>
    <w:rsid w:val="004A1979"/>
    <w:rsid w:val="004A5F2E"/>
    <w:rsid w:val="004A698B"/>
    <w:rsid w:val="004B3AA1"/>
    <w:rsid w:val="004C64B0"/>
    <w:rsid w:val="004E218D"/>
    <w:rsid w:val="004F1EC5"/>
    <w:rsid w:val="00500CF4"/>
    <w:rsid w:val="00553450"/>
    <w:rsid w:val="00556F9B"/>
    <w:rsid w:val="005768DF"/>
    <w:rsid w:val="00585E54"/>
    <w:rsid w:val="00586482"/>
    <w:rsid w:val="005B7B97"/>
    <w:rsid w:val="005C0C1C"/>
    <w:rsid w:val="005E6762"/>
    <w:rsid w:val="005F5EDB"/>
    <w:rsid w:val="006011FA"/>
    <w:rsid w:val="006030D6"/>
    <w:rsid w:val="00603F0C"/>
    <w:rsid w:val="00615DFC"/>
    <w:rsid w:val="006177D5"/>
    <w:rsid w:val="00617D26"/>
    <w:rsid w:val="006334A9"/>
    <w:rsid w:val="006419A1"/>
    <w:rsid w:val="0064281B"/>
    <w:rsid w:val="0064465A"/>
    <w:rsid w:val="00657813"/>
    <w:rsid w:val="006665F8"/>
    <w:rsid w:val="00672099"/>
    <w:rsid w:val="00682336"/>
    <w:rsid w:val="00691673"/>
    <w:rsid w:val="00692737"/>
    <w:rsid w:val="006C270F"/>
    <w:rsid w:val="006C5B43"/>
    <w:rsid w:val="006D4ADF"/>
    <w:rsid w:val="006E0D3B"/>
    <w:rsid w:val="006E3D02"/>
    <w:rsid w:val="006E4321"/>
    <w:rsid w:val="006F65F0"/>
    <w:rsid w:val="00702D12"/>
    <w:rsid w:val="0070513E"/>
    <w:rsid w:val="00715EE3"/>
    <w:rsid w:val="007221E7"/>
    <w:rsid w:val="00724D6A"/>
    <w:rsid w:val="007272FC"/>
    <w:rsid w:val="0073774C"/>
    <w:rsid w:val="00745058"/>
    <w:rsid w:val="00757496"/>
    <w:rsid w:val="00790DAD"/>
    <w:rsid w:val="00790E48"/>
    <w:rsid w:val="00794BC4"/>
    <w:rsid w:val="00797813"/>
    <w:rsid w:val="007A180A"/>
    <w:rsid w:val="007A76FB"/>
    <w:rsid w:val="007B3434"/>
    <w:rsid w:val="007C0907"/>
    <w:rsid w:val="007C56FF"/>
    <w:rsid w:val="007C786F"/>
    <w:rsid w:val="007E1A46"/>
    <w:rsid w:val="007F0C8C"/>
    <w:rsid w:val="007F1C21"/>
    <w:rsid w:val="007F2E53"/>
    <w:rsid w:val="007F652B"/>
    <w:rsid w:val="0081462A"/>
    <w:rsid w:val="00820F19"/>
    <w:rsid w:val="0082616E"/>
    <w:rsid w:val="00837DE3"/>
    <w:rsid w:val="00841FBE"/>
    <w:rsid w:val="0084462E"/>
    <w:rsid w:val="0085007B"/>
    <w:rsid w:val="0085417C"/>
    <w:rsid w:val="00855450"/>
    <w:rsid w:val="00857095"/>
    <w:rsid w:val="00861465"/>
    <w:rsid w:val="0086600A"/>
    <w:rsid w:val="008667F5"/>
    <w:rsid w:val="008700BA"/>
    <w:rsid w:val="008923E1"/>
    <w:rsid w:val="008A7094"/>
    <w:rsid w:val="008B1F1B"/>
    <w:rsid w:val="008B2B74"/>
    <w:rsid w:val="008C486B"/>
    <w:rsid w:val="008D0CE5"/>
    <w:rsid w:val="008D5BF7"/>
    <w:rsid w:val="008D61DB"/>
    <w:rsid w:val="008E0748"/>
    <w:rsid w:val="008E69CF"/>
    <w:rsid w:val="008F4E67"/>
    <w:rsid w:val="00900284"/>
    <w:rsid w:val="0090040E"/>
    <w:rsid w:val="0090288D"/>
    <w:rsid w:val="009104D0"/>
    <w:rsid w:val="009223F1"/>
    <w:rsid w:val="00944F74"/>
    <w:rsid w:val="00955479"/>
    <w:rsid w:val="009566A2"/>
    <w:rsid w:val="00976926"/>
    <w:rsid w:val="009814EA"/>
    <w:rsid w:val="00983B33"/>
    <w:rsid w:val="00986115"/>
    <w:rsid w:val="0099226D"/>
    <w:rsid w:val="009940EC"/>
    <w:rsid w:val="00994BFA"/>
    <w:rsid w:val="00997791"/>
    <w:rsid w:val="009A13B0"/>
    <w:rsid w:val="009A3EC1"/>
    <w:rsid w:val="009A57E7"/>
    <w:rsid w:val="009A79C2"/>
    <w:rsid w:val="009C74E8"/>
    <w:rsid w:val="009E4831"/>
    <w:rsid w:val="009E65A4"/>
    <w:rsid w:val="009F1217"/>
    <w:rsid w:val="009F5192"/>
    <w:rsid w:val="00A07D21"/>
    <w:rsid w:val="00A179FA"/>
    <w:rsid w:val="00A4192B"/>
    <w:rsid w:val="00A421BD"/>
    <w:rsid w:val="00A51F17"/>
    <w:rsid w:val="00A550B1"/>
    <w:rsid w:val="00A555C2"/>
    <w:rsid w:val="00A76535"/>
    <w:rsid w:val="00A775C8"/>
    <w:rsid w:val="00A8249C"/>
    <w:rsid w:val="00A842AE"/>
    <w:rsid w:val="00A851F7"/>
    <w:rsid w:val="00A87E03"/>
    <w:rsid w:val="00A973D4"/>
    <w:rsid w:val="00AA02CA"/>
    <w:rsid w:val="00AA40A4"/>
    <w:rsid w:val="00AA78F2"/>
    <w:rsid w:val="00AB3B2D"/>
    <w:rsid w:val="00AC5147"/>
    <w:rsid w:val="00AE5948"/>
    <w:rsid w:val="00AE623E"/>
    <w:rsid w:val="00AF20A1"/>
    <w:rsid w:val="00AF5E48"/>
    <w:rsid w:val="00AF67E5"/>
    <w:rsid w:val="00AF6AF1"/>
    <w:rsid w:val="00B0730E"/>
    <w:rsid w:val="00B1082E"/>
    <w:rsid w:val="00B118DD"/>
    <w:rsid w:val="00B37A56"/>
    <w:rsid w:val="00B46A70"/>
    <w:rsid w:val="00B54ED3"/>
    <w:rsid w:val="00B61F97"/>
    <w:rsid w:val="00B86B45"/>
    <w:rsid w:val="00BA59E2"/>
    <w:rsid w:val="00BB3BB4"/>
    <w:rsid w:val="00BC2149"/>
    <w:rsid w:val="00BD07FE"/>
    <w:rsid w:val="00BD21C8"/>
    <w:rsid w:val="00BE2363"/>
    <w:rsid w:val="00BE51A6"/>
    <w:rsid w:val="00C00767"/>
    <w:rsid w:val="00C008B3"/>
    <w:rsid w:val="00C3032E"/>
    <w:rsid w:val="00C30B97"/>
    <w:rsid w:val="00C3605F"/>
    <w:rsid w:val="00C51DC5"/>
    <w:rsid w:val="00C56B52"/>
    <w:rsid w:val="00C57D69"/>
    <w:rsid w:val="00C677A0"/>
    <w:rsid w:val="00C7248F"/>
    <w:rsid w:val="00C72FAD"/>
    <w:rsid w:val="00C80E78"/>
    <w:rsid w:val="00C81CB3"/>
    <w:rsid w:val="00C84344"/>
    <w:rsid w:val="00C85353"/>
    <w:rsid w:val="00C85B2A"/>
    <w:rsid w:val="00C87011"/>
    <w:rsid w:val="00C95D9A"/>
    <w:rsid w:val="00CA7553"/>
    <w:rsid w:val="00CB4627"/>
    <w:rsid w:val="00CC66A4"/>
    <w:rsid w:val="00CD56D0"/>
    <w:rsid w:val="00CD73EC"/>
    <w:rsid w:val="00CD7CD1"/>
    <w:rsid w:val="00CF5EBA"/>
    <w:rsid w:val="00D0348F"/>
    <w:rsid w:val="00D07283"/>
    <w:rsid w:val="00D17612"/>
    <w:rsid w:val="00D17929"/>
    <w:rsid w:val="00D20E56"/>
    <w:rsid w:val="00D24CEC"/>
    <w:rsid w:val="00D27B82"/>
    <w:rsid w:val="00D415F2"/>
    <w:rsid w:val="00D44E50"/>
    <w:rsid w:val="00D46910"/>
    <w:rsid w:val="00D54D41"/>
    <w:rsid w:val="00D61690"/>
    <w:rsid w:val="00D700EE"/>
    <w:rsid w:val="00D82FEA"/>
    <w:rsid w:val="00D84B64"/>
    <w:rsid w:val="00D939C7"/>
    <w:rsid w:val="00D965C9"/>
    <w:rsid w:val="00DA099C"/>
    <w:rsid w:val="00DA1575"/>
    <w:rsid w:val="00DB63C4"/>
    <w:rsid w:val="00DC1FEF"/>
    <w:rsid w:val="00DD3ABC"/>
    <w:rsid w:val="00DD4E2B"/>
    <w:rsid w:val="00DE4566"/>
    <w:rsid w:val="00DE6833"/>
    <w:rsid w:val="00DF021C"/>
    <w:rsid w:val="00E104F3"/>
    <w:rsid w:val="00E11277"/>
    <w:rsid w:val="00E15131"/>
    <w:rsid w:val="00E317B5"/>
    <w:rsid w:val="00E34945"/>
    <w:rsid w:val="00E405F4"/>
    <w:rsid w:val="00E446E0"/>
    <w:rsid w:val="00E44AA6"/>
    <w:rsid w:val="00E45DCB"/>
    <w:rsid w:val="00E4682C"/>
    <w:rsid w:val="00E5092E"/>
    <w:rsid w:val="00E55D7C"/>
    <w:rsid w:val="00E6060F"/>
    <w:rsid w:val="00E6602E"/>
    <w:rsid w:val="00E84906"/>
    <w:rsid w:val="00E91D4D"/>
    <w:rsid w:val="00E95815"/>
    <w:rsid w:val="00E960BA"/>
    <w:rsid w:val="00EC0701"/>
    <w:rsid w:val="00EC7C77"/>
    <w:rsid w:val="00ED0301"/>
    <w:rsid w:val="00EE6CDE"/>
    <w:rsid w:val="00EF7857"/>
    <w:rsid w:val="00F00347"/>
    <w:rsid w:val="00F00835"/>
    <w:rsid w:val="00F03635"/>
    <w:rsid w:val="00F0505D"/>
    <w:rsid w:val="00F204DF"/>
    <w:rsid w:val="00F33116"/>
    <w:rsid w:val="00F33AB9"/>
    <w:rsid w:val="00F421ED"/>
    <w:rsid w:val="00F43A67"/>
    <w:rsid w:val="00F45B1D"/>
    <w:rsid w:val="00F45F76"/>
    <w:rsid w:val="00F50CC5"/>
    <w:rsid w:val="00F57C08"/>
    <w:rsid w:val="00F66896"/>
    <w:rsid w:val="00F846CD"/>
    <w:rsid w:val="00F9494B"/>
    <w:rsid w:val="00FC1E72"/>
    <w:rsid w:val="00FC2D3E"/>
    <w:rsid w:val="00FC348C"/>
    <w:rsid w:val="00FC5C03"/>
    <w:rsid w:val="00FE3E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uiPriority w:val="9"/>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uiPriority w:val="9"/>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583757655">
      <w:bodyDiv w:val="1"/>
      <w:marLeft w:val="0"/>
      <w:marRight w:val="0"/>
      <w:marTop w:val="0"/>
      <w:marBottom w:val="0"/>
      <w:divBdr>
        <w:top w:val="none" w:sz="0" w:space="0" w:color="auto"/>
        <w:left w:val="none" w:sz="0" w:space="0" w:color="auto"/>
        <w:bottom w:val="none" w:sz="0" w:space="0" w:color="auto"/>
        <w:right w:val="none" w:sz="0" w:space="0" w:color="auto"/>
      </w:divBdr>
    </w:div>
    <w:div w:id="625046743">
      <w:bodyDiv w:val="1"/>
      <w:marLeft w:val="0"/>
      <w:marRight w:val="0"/>
      <w:marTop w:val="0"/>
      <w:marBottom w:val="0"/>
      <w:divBdr>
        <w:top w:val="none" w:sz="0" w:space="0" w:color="auto"/>
        <w:left w:val="none" w:sz="0" w:space="0" w:color="auto"/>
        <w:bottom w:val="none" w:sz="0" w:space="0" w:color="auto"/>
        <w:right w:val="none" w:sz="0" w:space="0" w:color="auto"/>
      </w:divBdr>
    </w:div>
    <w:div w:id="648293174">
      <w:bodyDiv w:val="1"/>
      <w:marLeft w:val="0"/>
      <w:marRight w:val="0"/>
      <w:marTop w:val="0"/>
      <w:marBottom w:val="0"/>
      <w:divBdr>
        <w:top w:val="none" w:sz="0" w:space="0" w:color="auto"/>
        <w:left w:val="none" w:sz="0" w:space="0" w:color="auto"/>
        <w:bottom w:val="none" w:sz="0" w:space="0" w:color="auto"/>
        <w:right w:val="none" w:sz="0" w:space="0" w:color="auto"/>
      </w:divBdr>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06860517">
      <w:bodyDiv w:val="1"/>
      <w:marLeft w:val="0"/>
      <w:marRight w:val="0"/>
      <w:marTop w:val="0"/>
      <w:marBottom w:val="0"/>
      <w:divBdr>
        <w:top w:val="none" w:sz="0" w:space="0" w:color="auto"/>
        <w:left w:val="none" w:sz="0" w:space="0" w:color="auto"/>
        <w:bottom w:val="none" w:sz="0" w:space="0" w:color="auto"/>
        <w:right w:val="none" w:sz="0" w:space="0" w:color="auto"/>
      </w:divBdr>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599874635">
      <w:bodyDiv w:val="1"/>
      <w:marLeft w:val="0"/>
      <w:marRight w:val="0"/>
      <w:marTop w:val="0"/>
      <w:marBottom w:val="0"/>
      <w:divBdr>
        <w:top w:val="none" w:sz="0" w:space="0" w:color="auto"/>
        <w:left w:val="none" w:sz="0" w:space="0" w:color="auto"/>
        <w:bottom w:val="none" w:sz="0" w:space="0" w:color="auto"/>
        <w:right w:val="none" w:sz="0" w:space="0" w:color="auto"/>
      </w:divBdr>
    </w:div>
    <w:div w:id="1719208374">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8E_Electronic_2021-11/INBOX/CCs/CC%232_2021-11-19_1330UTC/S2-210xxxxr03%20(LS%20reply%20to%20CT4%20on%20new%20SMS%20SBI%20spec).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sa/WG2_Arch/TSGS2_148E_Electronic_2021-11/INBOX/CCs/CC%232_2021-11-19_1330UTC/S2-2108386-working%20assumption.ppt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1842</TotalTime>
  <Pages>16</Pages>
  <Words>7035</Words>
  <Characters>38987</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Pereton Labs Comment</cp:lastModifiedBy>
  <cp:revision>44</cp:revision>
  <dcterms:created xsi:type="dcterms:W3CDTF">2020-11-17T07:07:00Z</dcterms:created>
  <dcterms:modified xsi:type="dcterms:W3CDTF">2021-12-02T12:31:00Z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